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7"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 xml:space="preserve">5 </w:t>
      </w:r>
      <w:r>
        <w:rPr>
          <w:rFonts w:hint="eastAsia" w:ascii="Arial" w:hAnsi="Arial" w:cs="Arial"/>
          <w:b/>
          <w:sz w:val="24"/>
          <w:szCs w:val="24"/>
          <w:highlight w:val="none"/>
        </w:rPr>
        <w:t xml:space="preserve">                               R4-2219381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7"/>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8.23.4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UE RF requirements for NTN in Ka-band </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During the last RAN4 meeting, there were some initial discussions for NTN UE in Ka-band with some high level agreement reached in [9]. In this contribution, we want to share some further understandings for NTN UE in Ka-band.</w:t>
      </w:r>
    </w:p>
    <w:p>
      <w:pPr>
        <w:spacing w:after="0"/>
        <w:rPr>
          <w:bCs/>
        </w:rPr>
      </w:pPr>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3"/>
      <w:bookmarkStart w:id="4" w:name="OLE_LINK20"/>
      <w:bookmarkStart w:id="5" w:name="OLE_LINK14"/>
      <w:bookmarkStart w:id="6" w:name="OLE_LINK10"/>
      <w:r>
        <w:rPr>
          <w:rFonts w:hint="eastAsia" w:eastAsia="Times New Roman"/>
          <w:highlight w:val="none"/>
          <w:lang w:val="en-US" w:eastAsia="zh-CN"/>
        </w:rPr>
        <w:t xml:space="preserve"> </w:t>
      </w:r>
    </w:p>
    <w:p>
      <w:pPr>
        <w:jc w:val="left"/>
        <w:outlineLvl w:val="1"/>
        <w:rPr>
          <w:rFonts w:hint="default" w:ascii="Arial" w:hAnsi="Arial" w:eastAsia="宋体" w:cs="Arial"/>
          <w:b w:val="0"/>
          <w:bCs w:val="0"/>
          <w:color w:val="auto"/>
          <w:sz w:val="28"/>
          <w:szCs w:val="28"/>
          <w:lang w:val="en-US" w:eastAsia="zh-CN"/>
        </w:rPr>
      </w:pPr>
      <w:r>
        <w:rPr>
          <w:rFonts w:hint="default" w:ascii="Arial" w:hAnsi="Arial" w:cs="Arial"/>
          <w:b w:val="0"/>
          <w:bCs w:val="0"/>
          <w:color w:val="auto"/>
          <w:sz w:val="28"/>
          <w:szCs w:val="28"/>
          <w:lang w:val="en-US" w:eastAsia="zh-CN"/>
        </w:rPr>
        <w:t>2.1.</w:t>
      </w:r>
      <w:r>
        <w:rPr>
          <w:rFonts w:hint="eastAsia" w:ascii="Arial" w:hAnsi="Arial" w:cs="Arial"/>
          <w:b w:val="0"/>
          <w:bCs w:val="0"/>
          <w:color w:val="auto"/>
          <w:sz w:val="28"/>
          <w:szCs w:val="28"/>
          <w:lang w:val="en-US" w:eastAsia="zh-CN"/>
        </w:rPr>
        <w:t xml:space="preserve"> The use case for VSAT and ESIM</w:t>
      </w:r>
    </w:p>
    <w:p>
      <w:pPr>
        <w:jc w:val="both"/>
        <w:rPr>
          <w:rFonts w:hint="eastAsia" w:cs="Times New Roman"/>
          <w:b w:val="0"/>
          <w:bCs w:val="0"/>
          <w:color w:val="auto"/>
          <w:sz w:val="20"/>
          <w:szCs w:val="22"/>
          <w:lang w:val="en-US" w:eastAsia="zh-CN"/>
        </w:rPr>
      </w:pPr>
      <w:r>
        <w:rPr>
          <w:rFonts w:hint="eastAsia" w:cs="Times New Roman"/>
          <w:b w:val="0"/>
          <w:bCs w:val="0"/>
          <w:color w:val="auto"/>
          <w:sz w:val="20"/>
          <w:szCs w:val="22"/>
          <w:lang w:val="en-US" w:eastAsia="zh-CN"/>
        </w:rPr>
        <w:t>First of all, before going into the detailed discussion for NTN UE RF requirement, it</w:t>
      </w:r>
      <w:r>
        <w:rPr>
          <w:rFonts w:hint="default" w:cs="Times New Roman"/>
          <w:b w:val="0"/>
          <w:bCs w:val="0"/>
          <w:color w:val="auto"/>
          <w:sz w:val="20"/>
          <w:szCs w:val="22"/>
          <w:lang w:val="en-US" w:eastAsia="zh-CN"/>
        </w:rPr>
        <w:t>’</w:t>
      </w:r>
      <w:r>
        <w:rPr>
          <w:rFonts w:hint="eastAsia" w:cs="Times New Roman"/>
          <w:b w:val="0"/>
          <w:bCs w:val="0"/>
          <w:color w:val="auto"/>
          <w:sz w:val="20"/>
          <w:szCs w:val="22"/>
          <w:lang w:val="en-US" w:eastAsia="zh-CN"/>
        </w:rPr>
        <w:t>s better to have some high level overview of use case for VSAT and ESIM in Ka-band. As shown in the following Figure 1, the NTN UE in Ka-band could be categorized into the following three different types:</w:t>
      </w:r>
    </w:p>
    <w:p>
      <w:pPr>
        <w:jc w:val="center"/>
        <w:rPr>
          <w:rFonts w:hint="default" w:cs="Times New Roman"/>
          <w:b w:val="0"/>
          <w:bCs w:val="0"/>
          <w:color w:val="auto"/>
          <w:sz w:val="20"/>
          <w:szCs w:val="22"/>
          <w:lang w:val="en-US" w:eastAsia="zh-CN"/>
        </w:rPr>
      </w:pPr>
      <w:r>
        <w:rPr>
          <w:rFonts w:hint="eastAsia" w:cs="Times New Roman"/>
          <w:b w:val="0"/>
          <w:bCs w:val="0"/>
          <w:color w:val="auto"/>
          <w:sz w:val="20"/>
          <w:szCs w:val="22"/>
          <w:lang w:val="en-US" w:eastAsia="zh-CN"/>
        </w:rPr>
        <w:t>Table 1. The introduction of fixed VSAT and different ESIM types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5"/>
        <w:gridCol w:w="6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shd w:val="clear" w:color="auto" w:fill="BEBEBE" w:themeFill="background1" w:themeFillShade="BF"/>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Use case</w:t>
            </w:r>
          </w:p>
        </w:tc>
        <w:tc>
          <w:tcPr>
            <w:tcW w:w="6807" w:type="dxa"/>
            <w:shd w:val="clear" w:color="auto" w:fill="BEBEBE" w:themeFill="background1" w:themeFillShade="BF"/>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Applicable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tcPr>
          <w:p>
            <w:pPr>
              <w:jc w:val="both"/>
              <w:rPr>
                <w:rFonts w:hint="eastAsia" w:cs="Times New Roman"/>
                <w:b w:val="0"/>
                <w:bCs w:val="0"/>
                <w:color w:val="auto"/>
                <w:sz w:val="20"/>
                <w:szCs w:val="22"/>
                <w:vertAlign w:val="baseline"/>
                <w:lang w:val="en-US" w:eastAsia="zh-CN"/>
              </w:rPr>
            </w:pPr>
            <w:r>
              <w:rPr>
                <w:highlight w:val="none"/>
                <w:lang w:val="en-GB"/>
              </w:rPr>
              <w:t>Aeronautical ESIM or A-ESIM</w:t>
            </w:r>
          </w:p>
        </w:tc>
        <w:tc>
          <w:tcPr>
            <w:tcW w:w="6807" w:type="dxa"/>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It</w:t>
            </w:r>
            <w:r>
              <w:rPr>
                <w:rFonts w:hint="default" w:cs="Times New Roman"/>
                <w:b w:val="0"/>
                <w:bCs w:val="0"/>
                <w:color w:val="auto"/>
                <w:sz w:val="20"/>
                <w:szCs w:val="22"/>
                <w:vertAlign w:val="baseline"/>
                <w:lang w:val="en-US" w:eastAsia="zh-CN"/>
              </w:rPr>
              <w:t>’</w:t>
            </w:r>
            <w:r>
              <w:rPr>
                <w:rFonts w:hint="eastAsia" w:cs="Times New Roman"/>
                <w:b w:val="0"/>
                <w:bCs w:val="0"/>
                <w:color w:val="auto"/>
                <w:sz w:val="20"/>
                <w:szCs w:val="22"/>
                <w:vertAlign w:val="baseline"/>
                <w:lang w:val="en-US" w:eastAsia="zh-CN"/>
              </w:rPr>
              <w:t>s expected to have phase antenna array to be equipped on top of aircraft to enable the on-board communication service with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tcPr>
          <w:p>
            <w:pPr>
              <w:jc w:val="both"/>
              <w:rPr>
                <w:rFonts w:hint="eastAsia" w:cs="Times New Roman"/>
                <w:b w:val="0"/>
                <w:bCs w:val="0"/>
                <w:color w:val="auto"/>
                <w:sz w:val="20"/>
                <w:szCs w:val="22"/>
                <w:vertAlign w:val="baseline"/>
                <w:lang w:val="en-US" w:eastAsia="zh-CN"/>
              </w:rPr>
            </w:pPr>
            <w:r>
              <w:rPr>
                <w:highlight w:val="none"/>
                <w:lang w:val="en-GB"/>
              </w:rPr>
              <w:t>Maritime ESIM or M-ESIM</w:t>
            </w:r>
          </w:p>
        </w:tc>
        <w:tc>
          <w:tcPr>
            <w:tcW w:w="6807" w:type="dxa"/>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It</w:t>
            </w:r>
            <w:r>
              <w:rPr>
                <w:rFonts w:hint="default" w:cs="Times New Roman"/>
                <w:b w:val="0"/>
                <w:bCs w:val="0"/>
                <w:color w:val="auto"/>
                <w:sz w:val="20"/>
                <w:szCs w:val="22"/>
                <w:vertAlign w:val="baseline"/>
                <w:lang w:val="en-US" w:eastAsia="zh-CN"/>
              </w:rPr>
              <w:t>’</w:t>
            </w:r>
            <w:r>
              <w:rPr>
                <w:rFonts w:hint="eastAsia" w:cs="Times New Roman"/>
                <w:b w:val="0"/>
                <w:bCs w:val="0"/>
                <w:color w:val="auto"/>
                <w:sz w:val="20"/>
                <w:szCs w:val="22"/>
                <w:vertAlign w:val="baseline"/>
                <w:lang w:val="en-US" w:eastAsia="zh-CN"/>
              </w:rPr>
              <w:t>s expected to have parabolic antenna with cable connected with transceiver to enable the WiFi service. FFS for phase antenna array of maritime ESIM.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tcPr>
          <w:p>
            <w:pPr>
              <w:jc w:val="both"/>
              <w:rPr>
                <w:rFonts w:hint="eastAsia" w:cs="Times New Roman"/>
                <w:b w:val="0"/>
                <w:bCs w:val="0"/>
                <w:color w:val="auto"/>
                <w:sz w:val="20"/>
                <w:szCs w:val="22"/>
                <w:vertAlign w:val="baseline"/>
                <w:lang w:val="en-US" w:eastAsia="zh-CN"/>
              </w:rPr>
            </w:pPr>
            <w:r>
              <w:rPr>
                <w:highlight w:val="none"/>
                <w:lang w:val="en-GB"/>
              </w:rPr>
              <w:t>Land ESIM or L-ESIM</w:t>
            </w:r>
          </w:p>
        </w:tc>
        <w:tc>
          <w:tcPr>
            <w:tcW w:w="6807" w:type="dxa"/>
          </w:tcPr>
          <w:p>
            <w:pPr>
              <w:numPr>
                <w:ilvl w:val="-1"/>
                <w:numId w:val="0"/>
              </w:numPr>
              <w:jc w:val="both"/>
              <w:rPr>
                <w:rFonts w:hint="eastAsia"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It</w:t>
            </w:r>
            <w:r>
              <w:rPr>
                <w:rFonts w:hint="default" w:cs="Times New Roman"/>
                <w:b w:val="0"/>
                <w:bCs w:val="0"/>
                <w:color w:val="auto"/>
                <w:sz w:val="20"/>
                <w:szCs w:val="22"/>
                <w:vertAlign w:val="baseline"/>
                <w:lang w:val="en-US" w:eastAsia="zh-CN"/>
              </w:rPr>
              <w:t>’</w:t>
            </w:r>
            <w:r>
              <w:rPr>
                <w:rFonts w:hint="eastAsia" w:cs="Times New Roman"/>
                <w:b w:val="0"/>
                <w:bCs w:val="0"/>
                <w:color w:val="auto"/>
                <w:sz w:val="20"/>
                <w:szCs w:val="22"/>
                <w:vertAlign w:val="baseline"/>
                <w:lang w:val="en-US" w:eastAsia="zh-CN"/>
              </w:rPr>
              <w:t>s expected to have parabolic antenna with cable connected with transceiver or phase antenna array.</w:t>
            </w:r>
          </w:p>
          <w:p>
            <w:pPr>
              <w:numPr>
                <w:ilvl w:val="-1"/>
                <w:numId w:val="0"/>
              </w:num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The potential use case could be as following</w:t>
            </w:r>
          </w:p>
          <w:p>
            <w:pPr>
              <w:numPr>
                <w:ilvl w:val="0"/>
                <w:numId w:val="3"/>
              </w:numPr>
              <w:jc w:val="both"/>
              <w:rPr>
                <w:rFonts w:hint="default" w:eastAsia="宋体" w:cs="Times New Roman"/>
                <w:b w:val="0"/>
                <w:bCs w:val="0"/>
                <w:color w:val="auto"/>
                <w:sz w:val="20"/>
                <w:szCs w:val="22"/>
                <w:vertAlign w:val="baseline"/>
                <w:lang w:val="en-US" w:eastAsia="zh-CN"/>
              </w:rPr>
            </w:pPr>
            <w:r>
              <w:rPr>
                <w:rFonts w:ascii="Times New Roman" w:hAnsi="Times New Roman" w:eastAsia="宋体" w:cs="Times New Roman"/>
                <w:i w:val="0"/>
                <w:caps w:val="0"/>
                <w:color w:val="auto"/>
                <w:spacing w:val="0"/>
                <w:sz w:val="20"/>
                <w:szCs w:val="22"/>
                <w:shd w:val="clear"/>
              </w:rPr>
              <w:t>emergency communication</w:t>
            </w:r>
            <w:r>
              <w:rPr>
                <w:rFonts w:hint="eastAsia" w:cs="Times New Roman"/>
                <w:i w:val="0"/>
                <w:caps w:val="0"/>
                <w:color w:val="auto"/>
                <w:spacing w:val="0"/>
                <w:sz w:val="20"/>
                <w:szCs w:val="22"/>
                <w:shd w:val="clear"/>
                <w:lang w:val="en-US" w:eastAsia="zh-CN"/>
              </w:rPr>
              <w:t xml:space="preserve"> to provide the service in case of any disconnection due to </w:t>
            </w:r>
            <w:r>
              <w:rPr>
                <w:rFonts w:hint="eastAsia" w:cs="Times New Roman"/>
                <w:b w:val="0"/>
                <w:bCs w:val="0"/>
                <w:color w:val="auto"/>
                <w:sz w:val="20"/>
                <w:szCs w:val="22"/>
                <w:vertAlign w:val="baseline"/>
                <w:lang w:val="en-US" w:eastAsia="zh-CN"/>
              </w:rPr>
              <w:t xml:space="preserve">any unexpected reasons, e.g. earthquake or other </w:t>
            </w:r>
            <w:r>
              <w:rPr>
                <w:rFonts w:hint="eastAsia" w:ascii="Times New Roman" w:hAnsi="Times New Roman" w:eastAsia="宋体" w:cs="Times New Roman"/>
                <w:i w:val="0"/>
                <w:caps w:val="0"/>
                <w:color w:val="auto"/>
                <w:spacing w:val="0"/>
                <w:sz w:val="20"/>
                <w:szCs w:val="22"/>
                <w:shd w:val="clear"/>
              </w:rPr>
              <w:t>disa</w:t>
            </w:r>
            <w:r>
              <w:rPr>
                <w:rFonts w:hint="eastAsia" w:cs="Times New Roman"/>
                <w:i w:val="0"/>
                <w:caps w:val="0"/>
                <w:color w:val="auto"/>
                <w:spacing w:val="0"/>
                <w:sz w:val="20"/>
                <w:szCs w:val="22"/>
                <w:shd w:val="clear"/>
                <w:lang w:val="en-US" w:eastAsia="zh-CN"/>
              </w:rPr>
              <w:t>s</w:t>
            </w:r>
            <w:r>
              <w:rPr>
                <w:rFonts w:hint="eastAsia" w:ascii="Times New Roman" w:hAnsi="Times New Roman" w:eastAsia="宋体" w:cs="Times New Roman"/>
                <w:i w:val="0"/>
                <w:caps w:val="0"/>
                <w:color w:val="auto"/>
                <w:spacing w:val="0"/>
                <w:sz w:val="20"/>
                <w:szCs w:val="22"/>
                <w:shd w:val="clear"/>
              </w:rPr>
              <w:t>ters</w:t>
            </w:r>
            <w:r>
              <w:rPr>
                <w:rFonts w:hint="eastAsia" w:cs="Times New Roman"/>
                <w:i w:val="0"/>
                <w:caps w:val="0"/>
                <w:color w:val="auto"/>
                <w:spacing w:val="0"/>
                <w:sz w:val="20"/>
                <w:szCs w:val="22"/>
                <w:shd w:val="clear"/>
                <w:lang w:val="en-US" w:eastAsia="zh-CN"/>
              </w:rPr>
              <w:t>;</w:t>
            </w:r>
          </w:p>
          <w:p>
            <w:pPr>
              <w:numPr>
                <w:ilvl w:val="0"/>
                <w:numId w:val="3"/>
              </w:numPr>
              <w:jc w:val="both"/>
              <w:rPr>
                <w:rFonts w:hint="default" w:eastAsia="宋体"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Vehicular service for cars travelling in the areas without IMT coverage;</w:t>
            </w:r>
          </w:p>
          <w:p>
            <w:pPr>
              <w:numPr>
                <w:ilvl w:val="0"/>
                <w:numId w:val="3"/>
              </w:numPr>
              <w:jc w:val="both"/>
              <w:rPr>
                <w:rFonts w:hint="default" w:eastAsia="宋体"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Portable ESIM to act as mobile small BS to provide the service for other reasons.</w:t>
            </w:r>
          </w:p>
          <w:p>
            <w:pPr>
              <w:numPr>
                <w:ilvl w:val="-1"/>
                <w:numId w:val="0"/>
              </w:numPr>
              <w:jc w:val="both"/>
              <w:rPr>
                <w:rFonts w:hint="eastAsia" w:cs="Times New Roman"/>
                <w:b w:val="0"/>
                <w:bCs w:val="0"/>
                <w:color w:val="auto"/>
                <w:sz w:val="20"/>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5" w:type="dxa"/>
          </w:tcPr>
          <w:p>
            <w:pPr>
              <w:pStyle w:val="35"/>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eastAsia" w:cs="Times New Roman"/>
                <w:b w:val="0"/>
                <w:bCs w:val="0"/>
                <w:color w:val="auto"/>
                <w:sz w:val="20"/>
                <w:szCs w:val="22"/>
                <w:vertAlign w:val="baseline"/>
                <w:lang w:val="en-US" w:eastAsia="zh-CN"/>
              </w:rPr>
            </w:pPr>
            <w:r>
              <w:rPr>
                <w:rFonts w:hint="eastAsia"/>
                <w:highlight w:val="none"/>
                <w:lang w:val="en-US" w:eastAsia="zh-CN"/>
              </w:rPr>
              <w:t xml:space="preserve">Fixed VSAT </w:t>
            </w:r>
          </w:p>
        </w:tc>
        <w:tc>
          <w:tcPr>
            <w:tcW w:w="6807" w:type="dxa"/>
          </w:tcPr>
          <w:p>
            <w:pPr>
              <w:jc w:val="both"/>
              <w:rPr>
                <w:rFonts w:hint="eastAsia" w:eastAsia="宋体"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It</w:t>
            </w:r>
            <w:r>
              <w:rPr>
                <w:rFonts w:hint="default" w:cs="Times New Roman"/>
                <w:b w:val="0"/>
                <w:bCs w:val="0"/>
                <w:color w:val="auto"/>
                <w:sz w:val="20"/>
                <w:szCs w:val="22"/>
                <w:vertAlign w:val="baseline"/>
                <w:lang w:val="en-US" w:eastAsia="zh-CN"/>
              </w:rPr>
              <w:t>’</w:t>
            </w:r>
            <w:r>
              <w:rPr>
                <w:rFonts w:hint="eastAsia" w:cs="Times New Roman"/>
                <w:b w:val="0"/>
                <w:bCs w:val="0"/>
                <w:color w:val="auto"/>
                <w:sz w:val="20"/>
                <w:szCs w:val="22"/>
                <w:vertAlign w:val="baseline"/>
                <w:lang w:val="en-US" w:eastAsia="zh-CN"/>
              </w:rPr>
              <w:t xml:space="preserve">s expected to have parabolic antenna with cable connected with transceiver. The potential use case could be the backhual link for some important business service (e.g. banking service or other public service) to prevent the disconnection in case of any unexpected reasons, e.g. earthquake or other </w:t>
            </w:r>
            <w:r>
              <w:rPr>
                <w:rFonts w:hint="eastAsia" w:ascii="Times New Roman" w:hAnsi="Times New Roman" w:eastAsia="宋体" w:cs="Times New Roman"/>
                <w:i w:val="0"/>
                <w:caps w:val="0"/>
                <w:color w:val="auto"/>
                <w:spacing w:val="0"/>
                <w:sz w:val="20"/>
                <w:szCs w:val="22"/>
                <w:shd w:val="clear"/>
              </w:rPr>
              <w:t>disa</w:t>
            </w:r>
            <w:r>
              <w:rPr>
                <w:rFonts w:hint="eastAsia" w:cs="Times New Roman"/>
                <w:i w:val="0"/>
                <w:caps w:val="0"/>
                <w:color w:val="auto"/>
                <w:spacing w:val="0"/>
                <w:sz w:val="20"/>
                <w:szCs w:val="22"/>
                <w:shd w:val="clear"/>
                <w:lang w:val="en-US" w:eastAsia="zh-CN"/>
              </w:rPr>
              <w:t>s</w:t>
            </w:r>
            <w:r>
              <w:rPr>
                <w:rFonts w:hint="eastAsia" w:ascii="Times New Roman" w:hAnsi="Times New Roman" w:eastAsia="宋体" w:cs="Times New Roman"/>
                <w:i w:val="0"/>
                <w:caps w:val="0"/>
                <w:color w:val="auto"/>
                <w:spacing w:val="0"/>
                <w:sz w:val="20"/>
                <w:szCs w:val="22"/>
                <w:shd w:val="clear"/>
              </w:rPr>
              <w:t>ters</w:t>
            </w:r>
            <w:r>
              <w:rPr>
                <w:rFonts w:hint="eastAsia" w:cs="Times New Roman"/>
                <w:i w:val="0"/>
                <w:caps w:val="0"/>
                <w:color w:val="auto"/>
                <w:spacing w:val="0"/>
                <w:sz w:val="20"/>
                <w:szCs w:val="22"/>
                <w:shd w:val="clear"/>
                <w:lang w:val="en-US" w:eastAsia="zh-CN"/>
              </w:rPr>
              <w:t>.</w:t>
            </w:r>
          </w:p>
        </w:tc>
      </w:tr>
    </w:tbl>
    <w:p>
      <w:pPr>
        <w:jc w:val="both"/>
        <w:rPr>
          <w:rFonts w:hint="default" w:cs="Times New Roman"/>
          <w:b w:val="0"/>
          <w:bCs w:val="0"/>
          <w:color w:val="auto"/>
          <w:sz w:val="20"/>
          <w:szCs w:val="22"/>
          <w:lang w:val="en-US" w:eastAsia="zh-CN"/>
        </w:rPr>
      </w:pPr>
    </w:p>
    <w:p>
      <w:pPr>
        <w:jc w:val="center"/>
      </w:pPr>
      <w:r>
        <w:drawing>
          <wp:inline distT="0" distB="0" distL="114300" distR="114300">
            <wp:extent cx="6188075" cy="4024630"/>
            <wp:effectExtent l="0" t="0" r="3175" b="139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6188075" cy="402463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 xml:space="preserve">Figure 1. The commercial deployment for Fixed VSAT and mobile ESIM </w:t>
      </w:r>
    </w:p>
    <w:p>
      <w:pPr>
        <w:jc w:val="both"/>
        <w:rPr>
          <w:rFonts w:hint="default"/>
          <w:lang w:val="en-US" w:eastAsia="zh-CN"/>
        </w:rPr>
      </w:pPr>
      <w:r>
        <w:rPr>
          <w:rFonts w:hint="eastAsia"/>
          <w:lang w:val="en-US" w:eastAsia="zh-CN"/>
        </w:rPr>
        <w:t>Based on the above analysis, RAN4 need to further discuss whether all use case should be included in Rel-18 and there are any commonalities between different use cases.</w:t>
      </w:r>
    </w:p>
    <w:p>
      <w:pPr>
        <w:jc w:val="both"/>
        <w:rPr>
          <w:rFonts w:hint="eastAsia"/>
          <w:lang w:val="en-US" w:eastAsia="zh-CN"/>
        </w:rPr>
      </w:pPr>
      <w:r>
        <w:rPr>
          <w:rFonts w:hint="eastAsia"/>
          <w:b/>
          <w:bCs/>
          <w:lang w:val="en-US" w:eastAsia="zh-CN"/>
        </w:rPr>
        <w:t>Proposal 1</w:t>
      </w:r>
      <w:r>
        <w:rPr>
          <w:rFonts w:hint="eastAsia"/>
          <w:lang w:val="en-US" w:eastAsia="zh-CN"/>
        </w:rPr>
        <w:t xml:space="preserve">: RAN4 should discuss whether all following use case should be included in Rel-18 or any deprioritization considering the workload and there are any commonalities between different use cases. </w:t>
      </w:r>
    </w:p>
    <w:p>
      <w:pPr>
        <w:numPr>
          <w:ilvl w:val="0"/>
          <w:numId w:val="4"/>
        </w:numPr>
        <w:ind w:left="420" w:hanging="420"/>
        <w:jc w:val="both"/>
        <w:rPr>
          <w:highlight w:val="none"/>
          <w:lang w:val="en-GB"/>
        </w:rPr>
      </w:pPr>
      <w:r>
        <w:rPr>
          <w:highlight w:val="none"/>
          <w:lang w:val="en-GB"/>
        </w:rPr>
        <w:t>Aeronautical ESIM or A-ESIM</w:t>
      </w:r>
    </w:p>
    <w:p>
      <w:pPr>
        <w:numPr>
          <w:ilvl w:val="0"/>
          <w:numId w:val="4"/>
        </w:numPr>
        <w:ind w:left="420" w:hanging="420"/>
        <w:jc w:val="both"/>
        <w:rPr>
          <w:highlight w:val="none"/>
          <w:lang w:val="en-GB"/>
        </w:rPr>
      </w:pPr>
      <w:r>
        <w:rPr>
          <w:highlight w:val="none"/>
          <w:lang w:val="en-GB"/>
        </w:rPr>
        <w:t>Maritime ESIM or M-ESIM</w:t>
      </w:r>
    </w:p>
    <w:p>
      <w:pPr>
        <w:numPr>
          <w:ilvl w:val="0"/>
          <w:numId w:val="4"/>
        </w:numPr>
        <w:ind w:left="420" w:hanging="420"/>
        <w:jc w:val="both"/>
        <w:rPr>
          <w:highlight w:val="none"/>
          <w:lang w:val="en-GB"/>
        </w:rPr>
      </w:pPr>
      <w:r>
        <w:rPr>
          <w:highlight w:val="none"/>
          <w:lang w:val="en-GB"/>
        </w:rPr>
        <w:t>Land ESIM or L-ESIM</w:t>
      </w:r>
    </w:p>
    <w:p>
      <w:pPr>
        <w:numPr>
          <w:ilvl w:val="0"/>
          <w:numId w:val="4"/>
        </w:numPr>
        <w:ind w:left="420" w:hanging="420"/>
        <w:jc w:val="both"/>
        <w:rPr>
          <w:rFonts w:hint="eastAsia"/>
          <w:highlight w:val="none"/>
          <w:lang w:val="en-US" w:eastAsia="zh-CN"/>
        </w:rPr>
      </w:pPr>
      <w:r>
        <w:rPr>
          <w:rFonts w:hint="eastAsia"/>
          <w:highlight w:val="none"/>
          <w:lang w:val="en-US" w:eastAsia="zh-CN"/>
        </w:rPr>
        <w:t xml:space="preserve">Fixed VSAT </w:t>
      </w:r>
    </w:p>
    <w:p>
      <w:pPr>
        <w:jc w:val="both"/>
        <w:rPr>
          <w:rFonts w:hint="default" w:eastAsia="宋体"/>
          <w:highlight w:val="none"/>
          <w:lang w:val="en-US" w:eastAsia="zh-CN"/>
        </w:rPr>
      </w:pPr>
      <w:r>
        <w:rPr>
          <w:rFonts w:hint="eastAsia"/>
          <w:lang w:val="en-US" w:eastAsia="zh-CN"/>
        </w:rPr>
        <w:t xml:space="preserve">In addition, based on the above observations for different use case, at least parabolic antenna for fixed VSAT and ESIM should be considered in Rel-18 which could be applicable for </w:t>
      </w:r>
      <w:r>
        <w:rPr>
          <w:highlight w:val="none"/>
          <w:lang w:val="en-GB"/>
        </w:rPr>
        <w:t>Maritime ESIM</w:t>
      </w:r>
      <w:r>
        <w:rPr>
          <w:rFonts w:hint="eastAsia"/>
          <w:highlight w:val="none"/>
          <w:lang w:val="en-US" w:eastAsia="zh-CN"/>
        </w:rPr>
        <w:t xml:space="preserve">, </w:t>
      </w:r>
      <w:r>
        <w:rPr>
          <w:highlight w:val="none"/>
          <w:lang w:val="en-GB"/>
        </w:rPr>
        <w:t>Land ESIM</w:t>
      </w:r>
      <w:r>
        <w:rPr>
          <w:rFonts w:hint="eastAsia"/>
          <w:highlight w:val="none"/>
          <w:lang w:val="en-US" w:eastAsia="zh-CN"/>
        </w:rPr>
        <w:t xml:space="preserve"> and Fixed VSAT. Regarding the phase antenna array, this is more relevant for </w:t>
      </w:r>
      <w:r>
        <w:rPr>
          <w:highlight w:val="none"/>
          <w:lang w:val="en-GB"/>
        </w:rPr>
        <w:t>Aeronautical ESIM</w:t>
      </w:r>
      <w:r>
        <w:rPr>
          <w:rFonts w:hint="eastAsia"/>
          <w:highlight w:val="none"/>
          <w:lang w:val="en-US" w:eastAsia="zh-CN"/>
        </w:rPr>
        <w:t xml:space="preserve"> or </w:t>
      </w:r>
      <w:r>
        <w:rPr>
          <w:highlight w:val="none"/>
          <w:lang w:val="en-GB"/>
        </w:rPr>
        <w:t>Land ESIM</w:t>
      </w:r>
      <w:r>
        <w:rPr>
          <w:rFonts w:hint="eastAsia"/>
          <w:highlight w:val="none"/>
          <w:lang w:val="en-US" w:eastAsia="zh-CN"/>
        </w:rPr>
        <w:t xml:space="preserve"> (.e.g. portable mobile small BS). From our understanding, this could be discussed in the 2</w:t>
      </w:r>
      <w:r>
        <w:rPr>
          <w:rFonts w:hint="eastAsia"/>
          <w:highlight w:val="none"/>
          <w:vertAlign w:val="superscript"/>
          <w:lang w:val="en-US" w:eastAsia="zh-CN"/>
        </w:rPr>
        <w:t>nd</w:t>
      </w:r>
      <w:r>
        <w:rPr>
          <w:rFonts w:hint="eastAsia"/>
          <w:highlight w:val="none"/>
          <w:lang w:val="en-US" w:eastAsia="zh-CN"/>
        </w:rPr>
        <w:t xml:space="preserve"> phase if there are no much market demands on it. </w:t>
      </w:r>
    </w:p>
    <w:p>
      <w:pPr>
        <w:jc w:val="both"/>
        <w:rPr>
          <w:rFonts w:hint="eastAsia"/>
          <w:highlight w:val="none"/>
          <w:lang w:val="en-US" w:eastAsia="zh-CN"/>
        </w:rPr>
      </w:pPr>
      <w:r>
        <w:rPr>
          <w:rFonts w:hint="eastAsia"/>
          <w:b/>
          <w:bCs/>
          <w:lang w:val="en-US" w:eastAsia="zh-CN"/>
        </w:rPr>
        <w:t>Proposal 2</w:t>
      </w:r>
      <w:r>
        <w:rPr>
          <w:rFonts w:hint="eastAsia"/>
          <w:lang w:val="en-US" w:eastAsia="zh-CN"/>
        </w:rPr>
        <w:t>：At least parabolic/Dish antenna for fixed VSAT and ESIM should be considered in Rel-18 as first priority</w:t>
      </w:r>
      <w:r>
        <w:rPr>
          <w:rFonts w:hint="eastAsia"/>
          <w:highlight w:val="none"/>
          <w:lang w:val="en-US" w:eastAsia="zh-CN"/>
        </w:rPr>
        <w:t>. Regarding the phase antenna array for ESIM, this could be discussed in the 2</w:t>
      </w:r>
      <w:r>
        <w:rPr>
          <w:rFonts w:hint="eastAsia"/>
          <w:highlight w:val="none"/>
          <w:vertAlign w:val="superscript"/>
          <w:lang w:val="en-US" w:eastAsia="zh-CN"/>
        </w:rPr>
        <w:t>nd</w:t>
      </w:r>
      <w:r>
        <w:rPr>
          <w:rFonts w:hint="eastAsia"/>
          <w:highlight w:val="none"/>
          <w:lang w:val="en-US" w:eastAsia="zh-CN"/>
        </w:rPr>
        <w:t xml:space="preserve"> phase if there are no much market demands on it. </w:t>
      </w:r>
    </w:p>
    <w:p>
      <w:pPr>
        <w:jc w:val="both"/>
        <w:rPr>
          <w:rFonts w:hint="eastAsia"/>
          <w:highlight w:val="none"/>
          <w:lang w:val="en-US" w:eastAsia="zh-CN"/>
        </w:rPr>
      </w:pPr>
      <w:r>
        <w:rPr>
          <w:rFonts w:hint="eastAsia"/>
          <w:highlight w:val="none"/>
          <w:lang w:val="en-US" w:eastAsia="zh-CN"/>
        </w:rPr>
        <w:t>From our understanding, there are lots of merits and demerits between parabolic antenna and phase antenna array. The details could be found as following table.</w:t>
      </w:r>
    </w:p>
    <w:p>
      <w:pPr>
        <w:jc w:val="center"/>
        <w:rPr>
          <w:rFonts w:hint="default"/>
          <w:highlight w:val="none"/>
          <w:lang w:val="en-US" w:eastAsia="zh-CN"/>
        </w:rPr>
      </w:pPr>
      <w:r>
        <w:rPr>
          <w:rFonts w:hint="eastAsia" w:cs="Times New Roman"/>
          <w:b w:val="0"/>
          <w:bCs w:val="0"/>
          <w:color w:val="auto"/>
          <w:sz w:val="20"/>
          <w:szCs w:val="22"/>
          <w:lang w:val="en-US" w:eastAsia="zh-CN"/>
        </w:rPr>
        <w:t>Table 2. The summarized m</w:t>
      </w:r>
      <w:r>
        <w:rPr>
          <w:rFonts w:hint="eastAsia"/>
          <w:highlight w:val="none"/>
          <w:lang w:val="en-US" w:eastAsia="zh-CN"/>
        </w:rPr>
        <w:t>erits and demerits for parabolic antenna and phase antenna array</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2773"/>
        <w:gridCol w:w="2773"/>
        <w:gridCol w:w="2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pct"/>
            <w:shd w:val="clear" w:color="auto" w:fill="BEBEBE" w:themeFill="background1" w:themeFillShade="BF"/>
          </w:tcPr>
          <w:p>
            <w:pPr>
              <w:jc w:val="both"/>
              <w:rPr>
                <w:rFonts w:hint="default" w:cs="Times New Roman"/>
                <w:b/>
                <w:bCs/>
                <w:color w:val="auto"/>
                <w:sz w:val="20"/>
                <w:szCs w:val="22"/>
                <w:vertAlign w:val="baseline"/>
                <w:lang w:val="en-US" w:eastAsia="zh-CN"/>
              </w:rPr>
            </w:pPr>
            <w:r>
              <w:rPr>
                <w:rFonts w:hint="eastAsia" w:cs="Times New Roman"/>
                <w:b/>
                <w:bCs/>
                <w:color w:val="auto"/>
                <w:sz w:val="20"/>
                <w:szCs w:val="22"/>
                <w:vertAlign w:val="baseline"/>
                <w:lang w:val="en-US" w:eastAsia="zh-CN"/>
              </w:rPr>
              <w:t>Antenna implementations</w:t>
            </w:r>
          </w:p>
        </w:tc>
        <w:tc>
          <w:tcPr>
            <w:tcW w:w="1443" w:type="pct"/>
            <w:shd w:val="clear" w:color="auto" w:fill="BEBEBE" w:themeFill="background1" w:themeFillShade="BF"/>
          </w:tcPr>
          <w:p>
            <w:pPr>
              <w:jc w:val="both"/>
              <w:rPr>
                <w:rFonts w:hint="default"/>
                <w:b/>
                <w:bCs/>
                <w:highlight w:val="none"/>
                <w:lang w:val="en-US" w:eastAsia="zh-CN"/>
              </w:rPr>
            </w:pPr>
            <w:r>
              <w:rPr>
                <w:rFonts w:hint="eastAsia"/>
                <w:b/>
                <w:bCs/>
                <w:highlight w:val="none"/>
                <w:lang w:val="en-US" w:eastAsia="zh-CN"/>
              </w:rPr>
              <w:t>Description</w:t>
            </w:r>
          </w:p>
        </w:tc>
        <w:tc>
          <w:tcPr>
            <w:tcW w:w="1443" w:type="pct"/>
            <w:shd w:val="clear" w:color="auto" w:fill="BEBEBE" w:themeFill="background1" w:themeFillShade="BF"/>
          </w:tcPr>
          <w:p>
            <w:pPr>
              <w:jc w:val="both"/>
              <w:rPr>
                <w:rFonts w:hint="default" w:cs="Times New Roman"/>
                <w:b/>
                <w:bCs/>
                <w:color w:val="auto"/>
                <w:sz w:val="20"/>
                <w:szCs w:val="22"/>
                <w:vertAlign w:val="baseline"/>
                <w:lang w:val="en-US" w:eastAsia="zh-CN"/>
              </w:rPr>
            </w:pPr>
            <w:r>
              <w:rPr>
                <w:rFonts w:hint="eastAsia"/>
                <w:b/>
                <w:bCs/>
                <w:highlight w:val="none"/>
                <w:lang w:val="en-US" w:eastAsia="zh-CN"/>
              </w:rPr>
              <w:t>Merits</w:t>
            </w:r>
          </w:p>
        </w:tc>
        <w:tc>
          <w:tcPr>
            <w:tcW w:w="1443" w:type="pct"/>
            <w:shd w:val="clear" w:color="auto" w:fill="BEBEBE" w:themeFill="background1" w:themeFillShade="BF"/>
          </w:tcPr>
          <w:p>
            <w:pPr>
              <w:jc w:val="both"/>
              <w:rPr>
                <w:rFonts w:hint="eastAsia" w:cs="Times New Roman"/>
                <w:b/>
                <w:bCs/>
                <w:color w:val="auto"/>
                <w:sz w:val="20"/>
                <w:szCs w:val="22"/>
                <w:vertAlign w:val="baseline"/>
                <w:lang w:val="en-US" w:eastAsia="zh-CN"/>
              </w:rPr>
            </w:pPr>
            <w:r>
              <w:rPr>
                <w:rFonts w:hint="eastAsia"/>
                <w:b/>
                <w:bCs/>
                <w:highlight w:val="none"/>
                <w:lang w:val="en-US" w:eastAsia="zh-CN"/>
              </w:rPr>
              <w:t>Demerits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Parabolic antenna/Dish antenna</w:t>
            </w:r>
          </w:p>
        </w:tc>
        <w:tc>
          <w:tcPr>
            <w:tcW w:w="1443" w:type="pct"/>
          </w:tcPr>
          <w:p>
            <w:pPr>
              <w:jc w:val="both"/>
              <w:rPr>
                <w:rFonts w:hint="default" w:cs="Times New Roman"/>
                <w:i w:val="0"/>
                <w:caps w:val="0"/>
                <w:color w:val="auto"/>
                <w:spacing w:val="0"/>
                <w:sz w:val="20"/>
                <w:szCs w:val="22"/>
                <w:u w:val="none"/>
                <w:shd w:val="clear"/>
                <w:lang w:val="en-US" w:eastAsia="zh-CN"/>
              </w:rPr>
            </w:pPr>
            <w:r>
              <w:rPr>
                <w:rFonts w:hint="eastAsia" w:cs="Times New Roman"/>
                <w:b w:val="0"/>
                <w:bCs w:val="0"/>
                <w:color w:val="auto"/>
                <w:sz w:val="20"/>
                <w:szCs w:val="22"/>
                <w:vertAlign w:val="baseline"/>
                <w:lang w:val="en-US" w:eastAsia="zh-CN"/>
              </w:rPr>
              <w:t>The beam tracking for parabolic antenna could be maintained by 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operation platform with assistance information </w:t>
            </w:r>
            <w:r>
              <w:rPr>
                <w:rFonts w:hint="eastAsia" w:ascii="Times New Roman" w:hAnsi="Times New Roman" w:eastAsia="宋体" w:cs="Times New Roman"/>
                <w:i w:val="0"/>
                <w:caps w:val="0"/>
                <w:color w:val="auto"/>
                <w:spacing w:val="0"/>
                <w:sz w:val="20"/>
                <w:szCs w:val="22"/>
                <w:u w:val="none"/>
                <w:shd w:val="clear"/>
              </w:rPr>
              <w:t>Built in Gyro</w:t>
            </w:r>
            <w:r>
              <w:rPr>
                <w:rFonts w:hint="eastAsia" w:cs="Times New Roman"/>
                <w:i w:val="0"/>
                <w:caps w:val="0"/>
                <w:color w:val="auto"/>
                <w:spacing w:val="0"/>
                <w:sz w:val="20"/>
                <w:szCs w:val="22"/>
                <w:u w:val="none"/>
                <w:shd w:val="clear"/>
                <w:lang w:val="en-US" w:eastAsia="zh-CN"/>
              </w:rPr>
              <w:t xml:space="preserve"> or GPS information. Basically, the beam steering capability is mechanical steering which is expected to be slower than digital beam steering.</w:t>
            </w:r>
          </w:p>
          <w:p>
            <w:pPr>
              <w:jc w:val="both"/>
              <w:rPr>
                <w:rFonts w:hint="default" w:cs="Times New Roman"/>
                <w:i w:val="0"/>
                <w:caps w:val="0"/>
                <w:color w:val="auto"/>
                <w:spacing w:val="0"/>
                <w:sz w:val="20"/>
                <w:szCs w:val="22"/>
                <w:u w:val="none"/>
                <w:shd w:val="clear"/>
                <w:lang w:val="en-US" w:eastAsia="zh-CN"/>
              </w:rPr>
            </w:pPr>
            <w:r>
              <w:rPr>
                <w:rFonts w:hint="eastAsia" w:cs="Times New Roman"/>
                <w:i w:val="0"/>
                <w:color w:val="auto"/>
                <w:spacing w:val="0"/>
                <w:sz w:val="20"/>
                <w:szCs w:val="22"/>
                <w:u w:val="none"/>
                <w:shd w:val="clear"/>
                <w:lang w:val="en-US" w:eastAsia="zh-CN"/>
              </w:rPr>
              <w:t>A</w:t>
            </w:r>
            <w:r>
              <w:rPr>
                <w:rFonts w:hint="eastAsia" w:cs="Times New Roman"/>
                <w:i w:val="0"/>
                <w:caps w:val="0"/>
                <w:color w:val="auto"/>
                <w:spacing w:val="0"/>
                <w:sz w:val="20"/>
                <w:szCs w:val="22"/>
                <w:u w:val="none"/>
                <w:shd w:val="clear"/>
                <w:lang w:val="en-US" w:eastAsia="zh-CN"/>
              </w:rPr>
              <w:t>ntenna aperture and output power of transceiver will decide the final EIRP values.</w:t>
            </w:r>
          </w:p>
        </w:tc>
        <w:tc>
          <w:tcPr>
            <w:tcW w:w="1443"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Mature and cheap and easy to be installed in many use cases.</w:t>
            </w:r>
          </w:p>
          <w:p>
            <w:pPr>
              <w:jc w:val="both"/>
              <w:rPr>
                <w:rFonts w:hint="default" w:eastAsia="宋体" w:cs="Times New Roman"/>
                <w:b w:val="0"/>
                <w:bCs w:val="0"/>
                <w:color w:val="auto"/>
                <w:sz w:val="20"/>
                <w:szCs w:val="22"/>
                <w:vertAlign w:val="baseline"/>
                <w:lang w:val="en-US" w:eastAsia="zh-CN"/>
              </w:rPr>
            </w:pPr>
          </w:p>
        </w:tc>
        <w:tc>
          <w:tcPr>
            <w:tcW w:w="1443" w:type="pct"/>
          </w:tcPr>
          <w:p>
            <w:pPr>
              <w:jc w:val="both"/>
              <w:rPr>
                <w:rFonts w:hint="default" w:eastAsia="宋体" w:cs="Times New Roman"/>
                <w:b w:val="0"/>
                <w:bCs w:val="0"/>
                <w:color w:val="auto"/>
                <w:sz w:val="20"/>
                <w:szCs w:val="22"/>
                <w:vertAlign w:val="baseline"/>
                <w:lang w:val="en-US" w:eastAsia="zh-CN"/>
              </w:rPr>
            </w:pPr>
            <w:r>
              <w:rPr>
                <w:rFonts w:hint="eastAsia"/>
                <w:i w:val="0"/>
                <w:caps w:val="0"/>
                <w:color w:val="auto"/>
                <w:spacing w:val="0"/>
                <w:sz w:val="20"/>
                <w:szCs w:val="22"/>
                <w:shd w:val="clear"/>
                <w:lang w:val="en-US" w:eastAsia="zh-CN"/>
              </w:rPr>
              <w:t>A bit too bulky for some use case, for instance, aircraft or other portable mobile small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Phase antenna array</w:t>
            </w:r>
          </w:p>
        </w:tc>
        <w:tc>
          <w:tcPr>
            <w:tcW w:w="1443" w:type="pct"/>
          </w:tcPr>
          <w:p>
            <w:pPr>
              <w:jc w:val="both"/>
              <w:rPr>
                <w:rFonts w:hint="default" w:cs="Times New Roman"/>
                <w:i w:val="0"/>
                <w:caps w:val="0"/>
                <w:color w:val="auto"/>
                <w:spacing w:val="0"/>
                <w:sz w:val="20"/>
                <w:szCs w:val="22"/>
                <w:u w:val="none"/>
                <w:shd w:val="clear"/>
                <w:lang w:val="en-US" w:eastAsia="zh-CN"/>
              </w:rPr>
            </w:pPr>
            <w:r>
              <w:rPr>
                <w:rFonts w:hint="eastAsia" w:cs="Times New Roman"/>
                <w:b w:val="0"/>
                <w:bCs w:val="0"/>
                <w:color w:val="auto"/>
                <w:sz w:val="20"/>
                <w:szCs w:val="22"/>
                <w:vertAlign w:val="baseline"/>
                <w:lang w:val="en-US" w:eastAsia="zh-CN"/>
              </w:rPr>
              <w:t>The beam tracking could be maintained by phase antenna array with digital beamforming</w:t>
            </w:r>
            <w:r>
              <w:rPr>
                <w:rFonts w:hint="eastAsia" w:cs="Times New Roman"/>
                <w:i w:val="0"/>
                <w:caps w:val="0"/>
                <w:color w:val="auto"/>
                <w:spacing w:val="0"/>
                <w:sz w:val="20"/>
                <w:szCs w:val="22"/>
                <w:u w:val="none"/>
                <w:shd w:val="clear"/>
                <w:lang w:val="en-US" w:eastAsia="zh-CN"/>
              </w:rPr>
              <w:t>, the beam steering capability is digital steering instead of mechanical steering</w:t>
            </w:r>
          </w:p>
          <w:p>
            <w:pPr>
              <w:jc w:val="both"/>
              <w:rPr>
                <w:rFonts w:hint="default" w:cs="Times New Roman"/>
                <w:b w:val="0"/>
                <w:bCs w:val="0"/>
                <w:color w:val="auto"/>
                <w:sz w:val="20"/>
                <w:szCs w:val="22"/>
                <w:vertAlign w:val="baseline"/>
                <w:lang w:val="en-US" w:eastAsia="zh-CN"/>
              </w:rPr>
            </w:pPr>
            <w:r>
              <w:rPr>
                <w:rFonts w:hint="eastAsia" w:cs="Times New Roman"/>
                <w:i w:val="0"/>
                <w:color w:val="auto"/>
                <w:spacing w:val="0"/>
                <w:sz w:val="20"/>
                <w:szCs w:val="22"/>
                <w:u w:val="none"/>
                <w:shd w:val="clear"/>
                <w:lang w:val="en-US" w:eastAsia="zh-CN"/>
              </w:rPr>
              <w:t>A</w:t>
            </w:r>
            <w:r>
              <w:rPr>
                <w:rFonts w:hint="eastAsia" w:cs="Times New Roman"/>
                <w:i w:val="0"/>
                <w:caps w:val="0"/>
                <w:color w:val="auto"/>
                <w:spacing w:val="0"/>
                <w:sz w:val="20"/>
                <w:szCs w:val="22"/>
                <w:u w:val="none"/>
                <w:shd w:val="clear"/>
                <w:lang w:val="en-US" w:eastAsia="zh-CN"/>
              </w:rPr>
              <w:t>ntenna array size and output power of transceiver will decide the final EIRP values.</w:t>
            </w:r>
          </w:p>
        </w:tc>
        <w:tc>
          <w:tcPr>
            <w:tcW w:w="1443"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The beam steering capability is digital level which should be much faster than parabolic antenna by 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w:t>
            </w:r>
            <w:r>
              <w:rPr>
                <w:rFonts w:hint="eastAsia" w:cs="Times New Roman"/>
                <w:b w:val="0"/>
                <w:bCs w:val="0"/>
                <w:color w:val="auto"/>
                <w:sz w:val="20"/>
                <w:szCs w:val="22"/>
                <w:vertAlign w:val="baseline"/>
                <w:lang w:val="en-US" w:eastAsia="zh-CN"/>
              </w:rPr>
              <w:t xml:space="preserve">operation platform. </w:t>
            </w:r>
          </w:p>
        </w:tc>
        <w:tc>
          <w:tcPr>
            <w:tcW w:w="1443"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A bit expensive and might be not so typical for lots of use case.</w:t>
            </w:r>
          </w:p>
        </w:tc>
      </w:tr>
    </w:tbl>
    <w:p>
      <w:pPr>
        <w:jc w:val="both"/>
        <w:rPr>
          <w:rFonts w:hint="eastAsia"/>
          <w:lang w:val="en-US" w:eastAsia="zh-CN"/>
        </w:rPr>
      </w:pPr>
    </w:p>
    <w:p>
      <w:pPr>
        <w:jc w:val="both"/>
        <w:rPr>
          <w:rFonts w:hint="eastAsia"/>
          <w:highlight w:val="none"/>
          <w:lang w:val="en-US" w:eastAsia="zh-CN"/>
        </w:rPr>
      </w:pPr>
      <w:r>
        <w:rPr>
          <w:rFonts w:hint="eastAsia"/>
          <w:b/>
          <w:bCs/>
          <w:lang w:val="en-US" w:eastAsia="zh-CN"/>
        </w:rPr>
        <w:t>Observation 1</w:t>
      </w:r>
      <w:r>
        <w:rPr>
          <w:rFonts w:hint="eastAsia"/>
          <w:lang w:val="en-US" w:eastAsia="zh-CN"/>
        </w:rPr>
        <w:t>:</w:t>
      </w:r>
      <w:r>
        <w:rPr>
          <w:rFonts w:hint="eastAsia"/>
          <w:highlight w:val="none"/>
          <w:lang w:val="en-US" w:eastAsia="zh-CN"/>
        </w:rPr>
        <w:t xml:space="preserve"> merits and demerits between parabolic antenna and phase antenna array are summarized in table 2.</w:t>
      </w:r>
    </w:p>
    <w:p>
      <w:pPr>
        <w:jc w:val="both"/>
        <w:rPr>
          <w:rFonts w:hint="default"/>
          <w:highlight w:val="none"/>
          <w:lang w:val="en-US" w:eastAsia="zh-CN"/>
        </w:rPr>
      </w:pPr>
    </w:p>
    <w:p>
      <w:pPr>
        <w:jc w:val="both"/>
        <w:rPr>
          <w:rFonts w:hint="eastAsia" w:cs="Times New Roman"/>
          <w:i w:val="0"/>
          <w:caps w:val="0"/>
          <w:color w:val="auto"/>
          <w:spacing w:val="0"/>
          <w:sz w:val="20"/>
          <w:szCs w:val="22"/>
          <w:u w:val="none"/>
          <w:shd w:val="clear"/>
          <w:lang w:val="en-US" w:eastAsia="zh-CN"/>
        </w:rPr>
      </w:pPr>
      <w:r>
        <w:rPr>
          <w:rFonts w:hint="eastAsia"/>
          <w:lang w:val="en-US" w:eastAsia="zh-CN"/>
        </w:rPr>
        <w:t xml:space="preserve">In addition, in the last RAN4 meeting, there were some discussions for difference between fixed VSAT and ESIM and whether we need to specify separate power class for fixed VSAT and ESIM or not. From our understanding, the RF part for fixed VSAT and ESIM should be similar without expecting much difference between them. The potential difference expected is that ESIM should be equipped with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to track the GSO satellite for initial satellite tracking and further refinement due to the movement. However for fixed VSAT connecting with GSO, then such kind of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to track the GSO satellite might be not needed. </w:t>
      </w:r>
      <w:r>
        <w:rPr>
          <w:rFonts w:hint="eastAsia" w:cs="Times New Roman"/>
          <w:i w:val="0"/>
          <w:color w:val="auto"/>
          <w:spacing w:val="0"/>
          <w:sz w:val="20"/>
          <w:szCs w:val="22"/>
          <w:u w:val="none"/>
          <w:shd w:val="clear"/>
          <w:lang w:val="en-US" w:eastAsia="zh-CN"/>
        </w:rPr>
        <w:t>I</w:t>
      </w:r>
      <w:r>
        <w:rPr>
          <w:rFonts w:hint="eastAsia" w:cs="Times New Roman"/>
          <w:i w:val="0"/>
          <w:caps w:val="0"/>
          <w:color w:val="auto"/>
          <w:spacing w:val="0"/>
          <w:sz w:val="20"/>
          <w:szCs w:val="22"/>
          <w:u w:val="none"/>
          <w:shd w:val="clear"/>
          <w:lang w:val="en-US" w:eastAsia="zh-CN"/>
        </w:rPr>
        <w:t xml:space="preserve">f beam tracking capability is also part of RF requirement for NTN UE in Ka-band, then the separated power class for ESIM and fixed VSAT are still needed. </w:t>
      </w:r>
    </w:p>
    <w:p>
      <w:pPr>
        <w:jc w:val="both"/>
        <w:rPr>
          <w:rFonts w:hint="default" w:cs="Times New Roman"/>
          <w:i w:val="0"/>
          <w:caps w:val="0"/>
          <w:color w:val="auto"/>
          <w:spacing w:val="0"/>
          <w:sz w:val="20"/>
          <w:szCs w:val="22"/>
          <w:u w:val="none"/>
          <w:shd w:val="clear"/>
          <w:lang w:val="en-US" w:eastAsia="zh-CN"/>
        </w:rPr>
      </w:pPr>
      <w:r>
        <w:rPr>
          <w:rFonts w:hint="eastAsia" w:cs="Times New Roman"/>
          <w:i w:val="0"/>
          <w:caps w:val="0"/>
          <w:color w:val="auto"/>
          <w:spacing w:val="0"/>
          <w:sz w:val="20"/>
          <w:szCs w:val="22"/>
          <w:u w:val="none"/>
          <w:shd w:val="clear"/>
          <w:lang w:val="en-US" w:eastAsia="zh-CN"/>
        </w:rPr>
        <w:t>If the Fixed VSAT are also expected to connect with NGSO, then beam tracking capability would be also needed however it might be different from ESIM connecting with GSO.</w:t>
      </w:r>
    </w:p>
    <w:p>
      <w:pPr>
        <w:jc w:val="center"/>
        <w:rPr>
          <w:rFonts w:hint="default" w:cs="Times New Roman"/>
          <w:i w:val="0"/>
          <w:caps w:val="0"/>
          <w:color w:val="auto"/>
          <w:spacing w:val="0"/>
          <w:sz w:val="20"/>
          <w:szCs w:val="22"/>
          <w:u w:val="none"/>
          <w:shd w:val="clear"/>
          <w:lang w:val="en-US" w:eastAsia="zh-CN"/>
        </w:rPr>
      </w:pPr>
      <w:r>
        <w:rPr>
          <w:rFonts w:hint="eastAsia" w:cs="Times New Roman"/>
          <w:b w:val="0"/>
          <w:bCs w:val="0"/>
          <w:color w:val="auto"/>
          <w:sz w:val="20"/>
          <w:szCs w:val="22"/>
          <w:lang w:val="en-US" w:eastAsia="zh-CN"/>
        </w:rPr>
        <w:t>Table 3. The application scenario for ESIM and fixed VSAT allowed by WRC.</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shd w:val="clear" w:color="auto" w:fill="BEBEBE" w:themeFill="background1" w:themeFillShade="BF"/>
          </w:tcPr>
          <w:p>
            <w:pPr>
              <w:jc w:val="both"/>
              <w:rPr>
                <w:rFonts w:hint="default" w:cs="Times New Roman"/>
                <w:b/>
                <w:bCs/>
                <w:i w:val="0"/>
                <w:caps w:val="0"/>
                <w:color w:val="auto"/>
                <w:spacing w:val="0"/>
                <w:sz w:val="20"/>
                <w:szCs w:val="22"/>
                <w:u w:val="none"/>
                <w:shd w:val="clear"/>
                <w:vertAlign w:val="baseline"/>
                <w:lang w:val="en-US" w:eastAsia="zh-CN"/>
              </w:rPr>
            </w:pPr>
            <w:r>
              <w:rPr>
                <w:rFonts w:hint="eastAsia" w:cs="Times New Roman"/>
                <w:b/>
                <w:bCs/>
                <w:i w:val="0"/>
                <w:caps w:val="0"/>
                <w:color w:val="auto"/>
                <w:spacing w:val="0"/>
                <w:sz w:val="20"/>
                <w:szCs w:val="22"/>
                <w:u w:val="none"/>
                <w:shd w:val="clear"/>
                <w:vertAlign w:val="baseline"/>
                <w:lang w:val="en-US" w:eastAsia="zh-CN"/>
              </w:rPr>
              <w:t>Terminal types</w:t>
            </w:r>
          </w:p>
        </w:tc>
        <w:tc>
          <w:tcPr>
            <w:tcW w:w="6642" w:type="dxa"/>
            <w:gridSpan w:val="2"/>
            <w:shd w:val="clear" w:color="auto" w:fill="BEBEBE" w:themeFill="background1" w:themeFillShade="BF"/>
          </w:tcPr>
          <w:p>
            <w:pPr>
              <w:jc w:val="both"/>
              <w:rPr>
                <w:rFonts w:hint="default" w:cs="Times New Roman"/>
                <w:b/>
                <w:bCs/>
                <w:i w:val="0"/>
                <w:caps w:val="0"/>
                <w:color w:val="auto"/>
                <w:spacing w:val="0"/>
                <w:sz w:val="20"/>
                <w:szCs w:val="22"/>
                <w:u w:val="none"/>
                <w:shd w:val="clear"/>
                <w:vertAlign w:val="baseline"/>
                <w:lang w:val="en-US" w:eastAsia="zh-CN"/>
              </w:rPr>
            </w:pPr>
            <w:r>
              <w:rPr>
                <w:rFonts w:hint="eastAsia" w:cs="Times New Roman"/>
                <w:b/>
                <w:bCs/>
                <w:i w:val="0"/>
                <w:caps w:val="0"/>
                <w:color w:val="auto"/>
                <w:spacing w:val="0"/>
                <w:sz w:val="20"/>
                <w:szCs w:val="22"/>
                <w:u w:val="none"/>
                <w:shd w:val="clear"/>
                <w:vertAlign w:val="baseline"/>
                <w:lang w:val="en-US" w:eastAsia="zh-CN"/>
              </w:rPr>
              <w:t>Applicable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shd w:val="clear" w:color="auto" w:fill="BEBEBE" w:themeFill="background1" w:themeFillShade="BF"/>
          </w:tcPr>
          <w:p>
            <w:pPr>
              <w:jc w:val="both"/>
              <w:rPr>
                <w:rFonts w:hint="default" w:cs="Times New Roman"/>
                <w:i w:val="0"/>
                <w:caps w:val="0"/>
                <w:color w:val="auto"/>
                <w:spacing w:val="0"/>
                <w:sz w:val="20"/>
                <w:szCs w:val="22"/>
                <w:u w:val="none"/>
                <w:shd w:val="clear"/>
                <w:vertAlign w:val="baseline"/>
                <w:lang w:val="en-US" w:eastAsia="zh-CN"/>
              </w:rPr>
            </w:pPr>
          </w:p>
        </w:tc>
        <w:tc>
          <w:tcPr>
            <w:tcW w:w="3321" w:type="dxa"/>
            <w:shd w:val="clear" w:color="auto" w:fill="BEBEBE" w:themeFill="background1" w:themeFillShade="BF"/>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GSO</w:t>
            </w:r>
          </w:p>
        </w:tc>
        <w:tc>
          <w:tcPr>
            <w:tcW w:w="3321" w:type="dxa"/>
            <w:shd w:val="clear" w:color="auto" w:fill="BEBEBE" w:themeFill="background1" w:themeFillShade="BF"/>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NGSO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ESIM</w:t>
            </w:r>
          </w:p>
        </w:tc>
        <w:tc>
          <w:tcPr>
            <w:tcW w:w="3321" w:type="dxa"/>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Yes</w:t>
            </w:r>
          </w:p>
        </w:tc>
        <w:tc>
          <w:tcPr>
            <w:tcW w:w="3321" w:type="dxa"/>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Fixed VSAT</w:t>
            </w:r>
          </w:p>
        </w:tc>
        <w:tc>
          <w:tcPr>
            <w:tcW w:w="3321" w:type="dxa"/>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Yes</w:t>
            </w:r>
          </w:p>
        </w:tc>
        <w:tc>
          <w:tcPr>
            <w:tcW w:w="3321" w:type="dxa"/>
          </w:tcPr>
          <w:p>
            <w:pPr>
              <w:jc w:val="both"/>
              <w:rPr>
                <w:rFonts w:hint="default" w:cs="Times New Roman"/>
                <w:i w:val="0"/>
                <w:caps w:val="0"/>
                <w:color w:val="auto"/>
                <w:spacing w:val="0"/>
                <w:sz w:val="20"/>
                <w:szCs w:val="22"/>
                <w:u w:val="none"/>
                <w:shd w:val="clear"/>
                <w:vertAlign w:val="baseline"/>
                <w:lang w:val="en-US" w:eastAsia="zh-CN"/>
              </w:rPr>
            </w:pPr>
            <w:r>
              <w:rPr>
                <w:rFonts w:hint="eastAsia" w:cs="Times New Roman"/>
                <w:i w:val="0"/>
                <w:caps w:val="0"/>
                <w:color w:val="auto"/>
                <w:spacing w:val="0"/>
                <w:sz w:val="20"/>
                <w:szCs w:val="22"/>
                <w:u w:val="none"/>
                <w:shd w:val="clear"/>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tcPr>
          <w:p>
            <w:pPr>
              <w:jc w:val="both"/>
              <w:rPr>
                <w:rFonts w:hint="eastAsia" w:cs="Times New Roman"/>
                <w:i w:val="0"/>
                <w:caps w:val="0"/>
                <w:color w:val="auto"/>
                <w:spacing w:val="0"/>
                <w:sz w:val="20"/>
                <w:szCs w:val="22"/>
                <w:u w:val="none"/>
                <w:shd w:val="clear"/>
                <w:vertAlign w:val="baseline"/>
                <w:lang w:val="en-US" w:eastAsia="zh-CN"/>
              </w:rPr>
            </w:pPr>
            <w:r>
              <w:rPr>
                <w:rFonts w:hint="eastAsia"/>
                <w:lang w:val="en-US" w:eastAsia="zh-CN"/>
              </w:rPr>
              <w:t xml:space="preserve">NOTE: </w:t>
            </w:r>
            <w:r>
              <w:rPr>
                <w:lang w:val="en-GB"/>
              </w:rPr>
              <w:t>ESIM operations in Ka-band are allowed by ITU-R with GSO satellite (WRC-19), while ESIM with NGSO satellite is for consideration under Agenda Item 1.16 at WRC-23.</w:t>
            </w:r>
          </w:p>
        </w:tc>
      </w:tr>
    </w:tbl>
    <w:p>
      <w:pPr>
        <w:jc w:val="both"/>
        <w:rPr>
          <w:rFonts w:hint="default"/>
          <w:lang w:val="en-US" w:eastAsia="zh-CN"/>
        </w:rPr>
      </w:pPr>
    </w:p>
    <w:p>
      <w:pPr>
        <w:jc w:val="both"/>
        <w:rPr>
          <w:rFonts w:hint="eastAsia"/>
          <w:lang w:val="en-US" w:eastAsia="zh-CN"/>
        </w:rPr>
      </w:pPr>
      <w:r>
        <w:rPr>
          <w:rFonts w:hint="eastAsia"/>
          <w:b/>
          <w:bCs/>
          <w:lang w:val="en-US" w:eastAsia="zh-CN"/>
        </w:rPr>
        <w:t>Observation 2:</w:t>
      </w:r>
      <w:r>
        <w:rPr>
          <w:rFonts w:hint="eastAsia"/>
          <w:lang w:val="en-US" w:eastAsia="zh-CN"/>
        </w:rPr>
        <w:t xml:space="preserve"> RF part for fixed VSAT and ESIM should be similar, however the satellite tracking capability might be different between ESIM connecting with GSO and fixed VSAT connecting with GSO or NGSO.</w:t>
      </w:r>
    </w:p>
    <w:p>
      <w:pPr>
        <w:jc w:val="both"/>
        <w:rPr>
          <w:rFonts w:hint="default"/>
          <w:lang w:val="en-US" w:eastAsia="zh-CN"/>
        </w:rPr>
      </w:pPr>
      <w:r>
        <w:rPr>
          <w:rFonts w:hint="eastAsia"/>
          <w:b/>
          <w:bCs/>
          <w:lang w:val="en-US" w:eastAsia="zh-CN"/>
        </w:rPr>
        <w:t>Proposal 3</w:t>
      </w:r>
      <w:r>
        <w:rPr>
          <w:rFonts w:hint="eastAsia"/>
          <w:lang w:val="en-US" w:eastAsia="zh-CN"/>
        </w:rPr>
        <w:t xml:space="preserve">: if satellite tracking capability is part of RF requirement and the required satellite tracking capability are also different between ESIM and fixed VSAT, then we need to specify the different power class for ESIM and fixed VSAT. </w:t>
      </w:r>
    </w:p>
    <w:p>
      <w:pPr>
        <w:jc w:val="left"/>
        <w:outlineLvl w:val="1"/>
        <w:rPr>
          <w:rFonts w:hint="default" w:ascii="Arial" w:hAnsi="Arial" w:eastAsia="宋体" w:cs="Arial"/>
          <w:b w:val="0"/>
          <w:bCs w:val="0"/>
          <w:color w:val="auto"/>
          <w:sz w:val="28"/>
          <w:szCs w:val="28"/>
          <w:lang w:val="en-US" w:eastAsia="zh-CN"/>
        </w:rPr>
      </w:pPr>
      <w:r>
        <w:rPr>
          <w:rFonts w:hint="default" w:ascii="Arial" w:hAnsi="Arial" w:cs="Arial"/>
          <w:b w:val="0"/>
          <w:bCs w:val="0"/>
          <w:color w:val="auto"/>
          <w:sz w:val="28"/>
          <w:szCs w:val="28"/>
          <w:lang w:val="en-US" w:eastAsia="zh-CN"/>
        </w:rPr>
        <w:t>2.</w:t>
      </w:r>
      <w:r>
        <w:rPr>
          <w:rFonts w:hint="eastAsia" w:ascii="Arial" w:hAnsi="Arial" w:cs="Arial"/>
          <w:b w:val="0"/>
          <w:bCs w:val="0"/>
          <w:color w:val="auto"/>
          <w:sz w:val="28"/>
          <w:szCs w:val="28"/>
          <w:lang w:val="en-US" w:eastAsia="zh-CN"/>
        </w:rPr>
        <w:t>2</w:t>
      </w:r>
      <w:r>
        <w:rPr>
          <w:rFonts w:hint="default" w:ascii="Arial" w:hAnsi="Arial" w:cs="Arial"/>
          <w:b w:val="0"/>
          <w:bCs w:val="0"/>
          <w:color w:val="auto"/>
          <w:sz w:val="28"/>
          <w:szCs w:val="28"/>
          <w:lang w:val="en-US" w:eastAsia="zh-CN"/>
        </w:rPr>
        <w:t>.</w:t>
      </w:r>
      <w:r>
        <w:rPr>
          <w:rFonts w:hint="eastAsia" w:ascii="Arial" w:hAnsi="Arial" w:cs="Arial"/>
          <w:b w:val="0"/>
          <w:bCs w:val="0"/>
          <w:color w:val="auto"/>
          <w:sz w:val="28"/>
          <w:szCs w:val="28"/>
          <w:lang w:val="en-US" w:eastAsia="zh-CN"/>
        </w:rPr>
        <w:t xml:space="preserve"> The diagram for dish antenna and phase antenna array for VSAT or ESIM</w:t>
      </w:r>
    </w:p>
    <w:p>
      <w:pPr>
        <w:jc w:val="both"/>
        <w:rPr>
          <w:rFonts w:hint="eastAsia"/>
          <w:lang w:val="en-US" w:eastAsia="zh-CN"/>
        </w:rPr>
      </w:pPr>
      <w:r>
        <w:rPr>
          <w:rFonts w:hint="eastAsia"/>
          <w:lang w:val="en-US" w:eastAsia="zh-CN"/>
        </w:rPr>
        <w:t>As mentioned in the previous section, both parabolic antenna and phase antenna array could be considered for NTN UE in Ka-band as shown in the following Figure 2 and Figure 3. During the last RAN4 meeting, there were some discussions whether we need to define the OTA requirement for NTN UE only or conducted requirement could be specified for NTN UE as well.</w:t>
      </w:r>
    </w:p>
    <w:p>
      <w:pPr>
        <w:jc w:val="both"/>
        <w:rPr>
          <w:rFonts w:hint="default"/>
          <w:lang w:val="en-US" w:eastAsia="zh-CN"/>
        </w:rPr>
      </w:pPr>
      <w:r>
        <w:rPr>
          <w:rFonts w:hint="eastAsia"/>
          <w:lang w:val="en-US" w:eastAsia="zh-CN"/>
        </w:rPr>
        <w:t xml:space="preserve">Based on the initial online feedbacks from satellite vendors during the GTW discussions, ESIM and fixed VSAT are different from the terrestrial TN UEs, the cable connector could be still allowed. Based on the further investigation on the commercially available product in Ku-band for </w:t>
      </w:r>
      <w:r>
        <w:rPr>
          <w:highlight w:val="none"/>
          <w:lang w:val="en-GB"/>
        </w:rPr>
        <w:t xml:space="preserve">Maritime </w:t>
      </w:r>
      <w:r>
        <w:rPr>
          <w:rFonts w:hint="eastAsia"/>
          <w:highlight w:val="none"/>
          <w:lang w:val="en-US" w:eastAsia="zh-CN"/>
        </w:rPr>
        <w:t>ESIM with parabolic antenna at least,</w:t>
      </w:r>
      <w:r>
        <w:rPr>
          <w:rFonts w:hint="eastAsia"/>
          <w:lang w:val="en-US" w:eastAsia="zh-CN"/>
        </w:rPr>
        <w:t xml:space="preserve"> cable connector under the operation platform as shown in Figure 2 could been seen which means the conducted requirement is testable and could be allowed and specified.</w:t>
      </w:r>
    </w:p>
    <w:p>
      <w:pPr>
        <w:jc w:val="center"/>
      </w:pPr>
      <w:r>
        <w:drawing>
          <wp:inline distT="0" distB="0" distL="114300" distR="114300">
            <wp:extent cx="1301115" cy="1224915"/>
            <wp:effectExtent l="0" t="0" r="1333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301115" cy="122491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2. The illustration of dish antenna for ESIM [6]</w:t>
      </w:r>
    </w:p>
    <w:p>
      <w:pPr>
        <w:jc w:val="left"/>
        <w:rPr>
          <w:rFonts w:hint="eastAsia"/>
          <w:b w:val="0"/>
          <w:bCs w:val="0"/>
          <w:lang w:val="en-US" w:eastAsia="zh-CN"/>
        </w:rPr>
      </w:pPr>
      <w:r>
        <w:rPr>
          <w:rFonts w:hint="eastAsia"/>
          <w:b/>
          <w:bCs/>
          <w:lang w:val="en-US" w:eastAsia="zh-CN"/>
        </w:rPr>
        <w:t xml:space="preserve">Proposal 4: </w:t>
      </w:r>
      <w:r>
        <w:rPr>
          <w:rFonts w:hint="eastAsia"/>
          <w:b w:val="0"/>
          <w:bCs w:val="0"/>
          <w:lang w:val="en-US" w:eastAsia="zh-CN"/>
        </w:rPr>
        <w:t>for ESIM or fixed VSAT with parabolic antenna implementation, then at least conducted requirement should be defined/specified and further discuss whether we need to specify the radiated requirements for it.</w:t>
      </w:r>
    </w:p>
    <w:p>
      <w:pPr>
        <w:jc w:val="left"/>
        <w:rPr>
          <w:rFonts w:hint="default"/>
          <w:b w:val="0"/>
          <w:bCs w:val="0"/>
          <w:lang w:val="en-US" w:eastAsia="zh-CN"/>
        </w:rPr>
      </w:pPr>
    </w:p>
    <w:p>
      <w:pPr>
        <w:jc w:val="left"/>
        <w:rPr>
          <w:rFonts w:hint="default" w:eastAsia="宋体"/>
          <w:b w:val="0"/>
          <w:bCs w:val="0"/>
          <w:lang w:val="en-US" w:eastAsia="zh-CN"/>
        </w:rPr>
      </w:pPr>
      <w:r>
        <w:rPr>
          <w:rFonts w:hint="eastAsia"/>
          <w:b w:val="0"/>
          <w:bCs w:val="0"/>
          <w:lang w:val="en-US" w:eastAsia="zh-CN"/>
        </w:rPr>
        <w:t xml:space="preserve">For phase antenna array for </w:t>
      </w:r>
      <w:r>
        <w:rPr>
          <w:highlight w:val="none"/>
          <w:lang w:val="en-GB"/>
        </w:rPr>
        <w:t>Aeronautical ESIM</w:t>
      </w:r>
      <w:r>
        <w:rPr>
          <w:rFonts w:hint="eastAsia"/>
          <w:highlight w:val="none"/>
          <w:lang w:val="en-US" w:eastAsia="zh-CN"/>
        </w:rPr>
        <w:t xml:space="preserve"> as shown in Figure 3 or portable ESIM to act as </w:t>
      </w:r>
      <w:r>
        <w:rPr>
          <w:rFonts w:hint="eastAsia" w:cs="Times New Roman"/>
          <w:b w:val="0"/>
          <w:bCs w:val="0"/>
          <w:color w:val="auto"/>
          <w:sz w:val="20"/>
          <w:szCs w:val="22"/>
          <w:vertAlign w:val="baseline"/>
          <w:lang w:val="en-US" w:eastAsia="zh-CN"/>
        </w:rPr>
        <w:t xml:space="preserve">mobile small BS, from our understanding, this should be similar as terrestrial FR2 NR BS or FR2 NR UE in which there are no accessible connectors for conformance testing, otherwise there will be lots of unexpected insertion loss especially for mmWave frequency. </w:t>
      </w:r>
    </w:p>
    <w:p>
      <w:pPr>
        <w:jc w:val="left"/>
        <w:rPr>
          <w:rFonts w:hint="default"/>
          <w:b w:val="0"/>
          <w:bCs w:val="0"/>
          <w:lang w:val="en-US" w:eastAsia="zh-CN"/>
        </w:rPr>
      </w:pPr>
    </w:p>
    <w:p>
      <w:pPr>
        <w:jc w:val="center"/>
        <w:rPr>
          <w:rFonts w:hint="eastAsia"/>
          <w:lang w:val="en-US" w:eastAsia="zh-CN"/>
        </w:rPr>
      </w:pPr>
      <w:r>
        <w:drawing>
          <wp:inline distT="0" distB="0" distL="114300" distR="114300">
            <wp:extent cx="6186170" cy="2482850"/>
            <wp:effectExtent l="0" t="0" r="508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186170" cy="248285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3. The illustration of phase antenna array for ESIM [7]</w:t>
      </w:r>
    </w:p>
    <w:p>
      <w:pPr>
        <w:jc w:val="left"/>
        <w:rPr>
          <w:rFonts w:hint="default"/>
          <w:lang w:val="en-US" w:eastAsia="zh-CN"/>
        </w:rPr>
      </w:pPr>
      <w:r>
        <w:rPr>
          <w:rFonts w:hint="eastAsia"/>
          <w:b/>
          <w:bCs/>
          <w:lang w:val="en-US" w:eastAsia="zh-CN"/>
        </w:rPr>
        <w:t xml:space="preserve">Proposal 5: </w:t>
      </w:r>
      <w:r>
        <w:rPr>
          <w:rFonts w:hint="eastAsia"/>
          <w:b w:val="0"/>
          <w:bCs w:val="0"/>
          <w:lang w:val="en-US" w:eastAsia="zh-CN"/>
        </w:rPr>
        <w:t xml:space="preserve">for ESIM or [fixed VSAT] with phase antenna array, only radiated requirement should be defined/specified. </w:t>
      </w:r>
    </w:p>
    <w:p>
      <w:pPr>
        <w:jc w:val="left"/>
        <w:outlineLvl w:val="1"/>
        <w:rPr>
          <w:rFonts w:hint="default" w:ascii="Arial" w:hAnsi="Arial" w:eastAsia="宋体" w:cs="Arial"/>
          <w:b w:val="0"/>
          <w:bCs w:val="0"/>
          <w:color w:val="auto"/>
          <w:sz w:val="28"/>
          <w:szCs w:val="28"/>
          <w:lang w:val="en-US" w:eastAsia="zh-CN"/>
        </w:rPr>
      </w:pPr>
      <w:r>
        <w:rPr>
          <w:rFonts w:hint="default" w:ascii="Arial" w:hAnsi="Arial" w:cs="Arial"/>
          <w:b w:val="0"/>
          <w:bCs w:val="0"/>
          <w:color w:val="auto"/>
          <w:sz w:val="28"/>
          <w:szCs w:val="28"/>
          <w:lang w:val="en-US" w:eastAsia="zh-CN"/>
        </w:rPr>
        <w:t>2.</w:t>
      </w:r>
      <w:r>
        <w:rPr>
          <w:rFonts w:hint="eastAsia" w:ascii="Arial" w:hAnsi="Arial" w:cs="Arial"/>
          <w:b w:val="0"/>
          <w:bCs w:val="0"/>
          <w:color w:val="auto"/>
          <w:sz w:val="28"/>
          <w:szCs w:val="28"/>
          <w:lang w:val="en-US" w:eastAsia="zh-CN"/>
        </w:rPr>
        <w:t>3</w:t>
      </w:r>
      <w:r>
        <w:rPr>
          <w:rFonts w:hint="default" w:ascii="Arial" w:hAnsi="Arial" w:cs="Arial"/>
          <w:b w:val="0"/>
          <w:bCs w:val="0"/>
          <w:color w:val="auto"/>
          <w:sz w:val="28"/>
          <w:szCs w:val="28"/>
          <w:lang w:val="en-US" w:eastAsia="zh-CN"/>
        </w:rPr>
        <w:t>.</w:t>
      </w:r>
      <w:r>
        <w:rPr>
          <w:rFonts w:hint="eastAsia" w:ascii="Arial" w:hAnsi="Arial" w:cs="Arial"/>
          <w:b w:val="0"/>
          <w:bCs w:val="0"/>
          <w:color w:val="auto"/>
          <w:sz w:val="28"/>
          <w:szCs w:val="28"/>
          <w:lang w:val="en-US" w:eastAsia="zh-CN"/>
        </w:rPr>
        <w:t xml:space="preserve"> RF requirement for VSAT and ESIM</w:t>
      </w:r>
    </w:p>
    <w:p>
      <w:pPr>
        <w:jc w:val="both"/>
        <w:rPr>
          <w:rFonts w:hint="eastAsia"/>
          <w:lang w:val="en-US" w:eastAsia="zh-CN"/>
        </w:rPr>
      </w:pPr>
      <w:r>
        <w:rPr>
          <w:rFonts w:hint="eastAsia"/>
          <w:lang w:val="en-US" w:eastAsia="zh-CN"/>
        </w:rPr>
        <w:t xml:space="preserve">During the last RAN4 meeting, we have some initial discussions on the implementation details for VSAT and ESIM which might have the impacts the RF requirement. In addition, companies think that it might be premature to discuss the detailed RF requirements for NTN UE before knows its details especially for its power class assumption. In the following section, we want to share some initial views on its power class and beam correspondence for NTN VSAT and ESIM UE firstly. </w:t>
      </w:r>
    </w:p>
    <w:p>
      <w:pPr>
        <w:jc w:val="both"/>
        <w:rPr>
          <w:rFonts w:hint="default"/>
          <w:lang w:val="en-US" w:eastAsia="zh-CN"/>
        </w:rPr>
      </w:pPr>
      <w:r>
        <w:rPr>
          <w:rFonts w:hint="eastAsia"/>
          <w:lang w:val="en-US" w:eastAsia="zh-CN"/>
        </w:rPr>
        <w:t xml:space="preserve">As mentioned in the section 2.2, conducted requirement could be defined for VSAT or ESIM with parabolic antenna. The following transmit power 33dBm used for NTN coexistence study in table 2.3-1 could be used as baseline. </w:t>
      </w:r>
    </w:p>
    <w:p>
      <w:pPr>
        <w:pStyle w:val="46"/>
        <w:rPr>
          <w:rFonts w:hint="default"/>
          <w:lang w:val="en-US" w:eastAsia="zh-CN"/>
        </w:rPr>
      </w:pPr>
      <w:r>
        <w:rPr>
          <w:rFonts w:hint="default"/>
          <w:b/>
          <w:bCs/>
          <w:sz w:val="20"/>
          <w:lang w:val="zh-CN" w:eastAsia="zh-CN"/>
        </w:rPr>
        <w:t>Table</w:t>
      </w:r>
      <w:r>
        <w:rPr>
          <w:rFonts w:hint="default"/>
          <w:b/>
          <w:bCs/>
          <w:sz w:val="20"/>
          <w:lang w:val="en-US" w:eastAsia="zh-CN"/>
        </w:rPr>
        <w:t xml:space="preserve"> </w:t>
      </w:r>
      <w:r>
        <w:rPr>
          <w:rFonts w:hint="default"/>
          <w:b/>
          <w:bCs/>
          <w:sz w:val="20"/>
          <w:lang w:val="zh-CN" w:eastAsia="zh-CN"/>
        </w:rPr>
        <w:t>2.</w:t>
      </w:r>
      <w:r>
        <w:rPr>
          <w:rFonts w:hint="eastAsia"/>
          <w:b/>
          <w:bCs/>
          <w:sz w:val="20"/>
          <w:lang w:val="en-US" w:eastAsia="zh-CN"/>
        </w:rPr>
        <w:t>3</w:t>
      </w:r>
      <w:r>
        <w:rPr>
          <w:rFonts w:hint="default"/>
          <w:b/>
          <w:bCs/>
          <w:sz w:val="20"/>
          <w:lang w:val="zh-CN" w:eastAsia="zh-CN"/>
        </w:rPr>
        <w:t xml:space="preserve">-1: </w:t>
      </w:r>
      <w:r>
        <w:rPr>
          <w:rFonts w:hint="default"/>
          <w:b/>
          <w:bCs/>
          <w:sz w:val="20"/>
          <w:lang w:val="en-US" w:eastAsia="zh-CN"/>
        </w:rPr>
        <w:t xml:space="preserve">NTN </w:t>
      </w:r>
      <w:r>
        <w:rPr>
          <w:rFonts w:hint="default"/>
          <w:b/>
          <w:bCs/>
          <w:sz w:val="20"/>
          <w:lang w:val="zh-CN" w:eastAsia="zh-CN"/>
        </w:rPr>
        <w:t>UE characteristics for system level simulation</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6"/>
        <w:gridCol w:w="2489"/>
        <w:gridCol w:w="2491"/>
        <w:gridCol w:w="2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Characteristics</w:t>
            </w:r>
          </w:p>
        </w:tc>
        <w:tc>
          <w:tcPr>
            <w:tcW w:w="1249" w:type="pct"/>
            <w:noWrap w:val="0"/>
            <w:vAlign w:val="top"/>
          </w:tcPr>
          <w:p>
            <w:pPr>
              <w:pStyle w:val="37"/>
            </w:pPr>
            <w:r>
              <w:t>VSAT (Note 2)</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Frequency band</w:t>
            </w:r>
          </w:p>
        </w:tc>
        <w:tc>
          <w:tcPr>
            <w:tcW w:w="1249" w:type="pct"/>
            <w:noWrap w:val="0"/>
            <w:vAlign w:val="top"/>
          </w:tcPr>
          <w:p>
            <w:pPr>
              <w:pStyle w:val="37"/>
            </w:pPr>
            <w:r>
              <w:t>Ka band(i.e. 30 GHz UL and 20 GHz DL)</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Antenna type and configuration</w:t>
            </w:r>
          </w:p>
        </w:tc>
        <w:tc>
          <w:tcPr>
            <w:tcW w:w="1249" w:type="pct"/>
            <w:noWrap w:val="0"/>
            <w:vAlign w:val="top"/>
          </w:tcPr>
          <w:p>
            <w:pPr>
              <w:pStyle w:val="37"/>
            </w:pPr>
            <w:r>
              <w:t>Directional</w:t>
            </w:r>
          </w:p>
          <w:p>
            <w:pPr>
              <w:pStyle w:val="37"/>
              <w:rPr>
                <w:rFonts w:hint="default" w:eastAsia="宋体"/>
                <w:lang w:val="en-US" w:eastAsia="zh-CN"/>
              </w:rPr>
            </w:pPr>
            <w:r>
              <w:t>Section 6.4.1 of [2] with 60 cm equivalent aperture diameter</w:t>
            </w:r>
            <w:r>
              <w:rPr>
                <w:rFonts w:hint="eastAsia" w:eastAsia="宋体"/>
                <w:lang w:val="en-US" w:eastAsia="zh-CN"/>
              </w:rPr>
              <w:t xml:space="preserve"> of TR 38.821</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Polarisation</w:t>
            </w:r>
          </w:p>
        </w:tc>
        <w:tc>
          <w:tcPr>
            <w:tcW w:w="1249" w:type="pct"/>
            <w:noWrap w:val="0"/>
            <w:vAlign w:val="top"/>
          </w:tcPr>
          <w:p>
            <w:pPr>
              <w:pStyle w:val="37"/>
            </w:pPr>
            <w:r>
              <w:t>circular</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 xml:space="preserve">Rx Antenna gain </w:t>
            </w:r>
          </w:p>
        </w:tc>
        <w:tc>
          <w:tcPr>
            <w:tcW w:w="1249" w:type="pct"/>
            <w:noWrap w:val="0"/>
            <w:vAlign w:val="top"/>
          </w:tcPr>
          <w:p>
            <w:pPr>
              <w:pStyle w:val="37"/>
            </w:pPr>
            <w:r>
              <w:t xml:space="preserve">39.7 dBi </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Antenna temperature</w:t>
            </w:r>
          </w:p>
        </w:tc>
        <w:tc>
          <w:tcPr>
            <w:tcW w:w="1249" w:type="pct"/>
            <w:noWrap w:val="0"/>
            <w:vAlign w:val="top"/>
          </w:tcPr>
          <w:p>
            <w:pPr>
              <w:pStyle w:val="37"/>
            </w:pPr>
            <w:r>
              <w:t>150 K</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248" w:type="pct"/>
            <w:noWrap w:val="0"/>
            <w:vAlign w:val="top"/>
          </w:tcPr>
          <w:p>
            <w:pPr>
              <w:pStyle w:val="37"/>
            </w:pPr>
            <w:r>
              <w:t>Noise figure</w:t>
            </w:r>
          </w:p>
        </w:tc>
        <w:tc>
          <w:tcPr>
            <w:tcW w:w="1249" w:type="pct"/>
            <w:noWrap w:val="0"/>
            <w:vAlign w:val="top"/>
          </w:tcPr>
          <w:p>
            <w:pPr>
              <w:pStyle w:val="37"/>
            </w:pPr>
            <w:r>
              <w:t>1.2 dB</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Tx transmit power</w:t>
            </w:r>
          </w:p>
        </w:tc>
        <w:tc>
          <w:tcPr>
            <w:tcW w:w="1249" w:type="pct"/>
            <w:noWrap w:val="0"/>
            <w:vAlign w:val="top"/>
          </w:tcPr>
          <w:p>
            <w:pPr>
              <w:pStyle w:val="37"/>
            </w:pPr>
            <w:r>
              <w:t>2 W (33 dBm)</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pct"/>
            <w:noWrap w:val="0"/>
            <w:vAlign w:val="top"/>
          </w:tcPr>
          <w:p>
            <w:pPr>
              <w:pStyle w:val="37"/>
            </w:pPr>
            <w:r>
              <w:t>Tx antenna gain</w:t>
            </w:r>
          </w:p>
        </w:tc>
        <w:tc>
          <w:tcPr>
            <w:tcW w:w="1249" w:type="pct"/>
            <w:noWrap w:val="0"/>
            <w:vAlign w:val="top"/>
          </w:tcPr>
          <w:p>
            <w:pPr>
              <w:pStyle w:val="37"/>
            </w:pPr>
            <w:r>
              <w:t>43.2 dBi</w:t>
            </w:r>
          </w:p>
        </w:tc>
        <w:tc>
          <w:tcPr>
            <w:tcW w:w="1250" w:type="pct"/>
            <w:shd w:val="clear" w:color="auto" w:fill="A4A4A4" w:themeFill="background1" w:themeFillShade="A5"/>
            <w:noWrap w:val="0"/>
            <w:vAlign w:val="top"/>
          </w:tcPr>
          <w:p>
            <w:pPr>
              <w:pStyle w:val="37"/>
              <w:rPr>
                <w:highlight w:val="none"/>
              </w:rPr>
            </w:pPr>
          </w:p>
        </w:tc>
        <w:tc>
          <w:tcPr>
            <w:tcW w:w="1251" w:type="pct"/>
            <w:noWrap w:val="0"/>
            <w:vAlign w:val="top"/>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pPr>
              <w:pStyle w:val="49"/>
            </w:pPr>
            <w:r>
              <w:t>NOTE 1:</w:t>
            </w:r>
            <w:r>
              <w:tab/>
            </w:r>
            <w:r>
              <w:t>Moving platforms (e.g., aircrafts, vessels), building mounted devices. These values are provided for information.</w:t>
            </w:r>
          </w:p>
          <w:p>
            <w:pPr>
              <w:pStyle w:val="49"/>
            </w:pPr>
            <w:r>
              <w:t>NOTE 2:</w:t>
            </w:r>
            <w:r>
              <w:tab/>
            </w:r>
            <w:r>
              <w:t>VSAT terminal characteristics could be implemented with phased array antenna</w:t>
            </w:r>
          </w:p>
        </w:tc>
      </w:tr>
    </w:tbl>
    <w:p>
      <w:pPr>
        <w:jc w:val="both"/>
        <w:rPr>
          <w:rFonts w:hint="default"/>
          <w:lang w:val="en-US" w:eastAsia="zh-CN"/>
        </w:rPr>
      </w:pPr>
    </w:p>
    <w:p>
      <w:pPr>
        <w:jc w:val="both"/>
        <w:rPr>
          <w:rFonts w:hint="default"/>
          <w:lang w:val="en-US" w:eastAsia="zh-CN"/>
        </w:rPr>
      </w:pPr>
      <w:r>
        <w:rPr>
          <w:rFonts w:hint="eastAsia"/>
          <w:b/>
          <w:bCs/>
          <w:lang w:val="en-US" w:eastAsia="zh-CN"/>
        </w:rPr>
        <w:t>Proposal 6</w:t>
      </w:r>
      <w:r>
        <w:rPr>
          <w:rFonts w:hint="eastAsia"/>
          <w:lang w:val="en-US" w:eastAsia="zh-CN"/>
        </w:rPr>
        <w:t xml:space="preserve">: the transmit power 33dBm could be used as baseline for power class definition of VSAT or ESIM with parabolic antenna. </w:t>
      </w:r>
    </w:p>
    <w:p>
      <w:pPr>
        <w:jc w:val="both"/>
        <w:rPr>
          <w:rFonts w:hint="eastAsia"/>
          <w:lang w:val="en-US" w:eastAsia="zh-CN"/>
        </w:rPr>
      </w:pPr>
      <w:r>
        <w:rPr>
          <w:rFonts w:hint="eastAsia"/>
          <w:lang w:val="en-US" w:eastAsia="zh-CN"/>
        </w:rPr>
        <w:t xml:space="preserve">In addition, we also noticed that there are the different antenna aperture from the same frequency range which are used to meet different coverage requirement. For instance, for 60cm parabolic antenna aperture which could be used for M-ESIM close to sea coast, however for 80cm parabolic antenna aperture which could be used for E-SIM far away from sea coast for international shipping. </w:t>
      </w:r>
    </w:p>
    <w:p>
      <w:pPr>
        <w:jc w:val="both"/>
        <w:rPr>
          <w:rFonts w:hint="default" w:cs="Times New Roman"/>
          <w:i w:val="0"/>
          <w:caps w:val="0"/>
          <w:spacing w:val="0"/>
          <w:sz w:val="21"/>
          <w:szCs w:val="22"/>
          <w:shd w:val="clear"/>
          <w:lang w:val="en-US" w:eastAsia="zh-CN"/>
        </w:rPr>
      </w:pPr>
      <w:r>
        <w:rPr>
          <w:rFonts w:hint="eastAsia"/>
          <w:lang w:val="en-US" w:eastAsia="zh-CN"/>
        </w:rPr>
        <w:t xml:space="preserve">In addition, based on the following required EIRP for User spot 11 L beam </w:t>
      </w:r>
      <w:r>
        <w:rPr>
          <w:rFonts w:hint="eastAsia" w:ascii="Times New Roman" w:hAnsi="Times New Roman" w:eastAsia="宋体" w:cs="Times New Roman"/>
          <w:i w:val="0"/>
          <w:caps w:val="0"/>
          <w:spacing w:val="0"/>
          <w:sz w:val="21"/>
          <w:szCs w:val="22"/>
          <w:shd w:val="clear"/>
        </w:rPr>
        <w:t>on Inmarsat 5-F3 at 179.6°E</w:t>
      </w:r>
      <w:r>
        <w:rPr>
          <w:rFonts w:hint="eastAsia" w:cs="Times New Roman"/>
          <w:i w:val="0"/>
          <w:caps w:val="0"/>
          <w:spacing w:val="0"/>
          <w:sz w:val="21"/>
          <w:szCs w:val="22"/>
          <w:shd w:val="clear"/>
          <w:lang w:val="en-US" w:eastAsia="zh-CN"/>
        </w:rPr>
        <w:t xml:space="preserve"> in Figure 4, to meet the uplink coverage requirement in different areas, then EIRP are required differently by satellite vendors. The required EIRP might be also depending on specific satellite and its specific beams and its geographical locations of VSAT and ESIM. From our understanding, it</w:t>
      </w:r>
      <w:r>
        <w:rPr>
          <w:rFonts w:hint="default" w:cs="Times New Roman"/>
          <w:i w:val="0"/>
          <w:caps w:val="0"/>
          <w:spacing w:val="0"/>
          <w:sz w:val="21"/>
          <w:szCs w:val="22"/>
          <w:shd w:val="clear"/>
          <w:lang w:val="en-US" w:eastAsia="zh-CN"/>
        </w:rPr>
        <w:t>’</w:t>
      </w:r>
      <w:r>
        <w:rPr>
          <w:rFonts w:hint="eastAsia" w:cs="Times New Roman"/>
          <w:i w:val="0"/>
          <w:caps w:val="0"/>
          <w:spacing w:val="0"/>
          <w:sz w:val="21"/>
          <w:szCs w:val="22"/>
          <w:shd w:val="clear"/>
          <w:lang w:val="en-US" w:eastAsia="zh-CN"/>
        </w:rPr>
        <w:t xml:space="preserve">s not necessary to define any EIRP limits and leave this to the market demand. </w:t>
      </w:r>
    </w:p>
    <w:p>
      <w:pPr>
        <w:jc w:val="both"/>
      </w:pPr>
      <w:r>
        <w:drawing>
          <wp:inline distT="0" distB="0" distL="114300" distR="114300">
            <wp:extent cx="5791200" cy="3705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791200" cy="3705225"/>
                    </a:xfrm>
                    <a:prstGeom prst="rect">
                      <a:avLst/>
                    </a:prstGeom>
                    <a:noFill/>
                    <a:ln>
                      <a:noFill/>
                    </a:ln>
                  </pic:spPr>
                </pic:pic>
              </a:graphicData>
            </a:graphic>
          </wp:inline>
        </w:drawing>
      </w:r>
    </w:p>
    <w:p>
      <w:pPr>
        <w:jc w:val="center"/>
        <w:rPr>
          <w:rFonts w:hint="eastAsia" w:ascii="Times New Roman" w:hAnsi="Times New Roman" w:eastAsia="宋体" w:cs="Times New Roman"/>
          <w:i w:val="0"/>
          <w:caps w:val="0"/>
          <w:spacing w:val="0"/>
          <w:sz w:val="21"/>
          <w:szCs w:val="22"/>
          <w:shd w:val="clear"/>
          <w:lang w:val="en-US" w:eastAsia="zh-CN"/>
        </w:rPr>
      </w:pPr>
      <w:r>
        <w:rPr>
          <w:rFonts w:hint="eastAsia"/>
          <w:lang w:val="en-US" w:eastAsia="zh-CN"/>
        </w:rPr>
        <w:t>Figure 4. The required EIRP for t</w:t>
      </w:r>
      <w:r>
        <w:rPr>
          <w:rFonts w:hint="eastAsia" w:ascii="Times New Roman" w:hAnsi="Times New Roman" w:eastAsia="宋体" w:cs="Times New Roman"/>
          <w:i w:val="0"/>
          <w:caps w:val="0"/>
          <w:spacing w:val="0"/>
          <w:sz w:val="21"/>
          <w:szCs w:val="22"/>
          <w:shd w:val="clear"/>
        </w:rPr>
        <w:t>he User Spot 11 L beam is available on Inmarsat 5-F3 at 179.6°E</w:t>
      </w:r>
      <w:r>
        <w:rPr>
          <w:rFonts w:hint="eastAsia" w:ascii="Times New Roman" w:hAnsi="Times New Roman" w:eastAsia="宋体" w:cs="Times New Roman"/>
          <w:i w:val="0"/>
          <w:caps w:val="0"/>
          <w:spacing w:val="0"/>
          <w:sz w:val="21"/>
          <w:szCs w:val="22"/>
          <w:shd w:val="clear"/>
          <w:lang w:val="en-US" w:eastAsia="zh-CN"/>
        </w:rPr>
        <w:t xml:space="preserve"> [12]</w:t>
      </w:r>
    </w:p>
    <w:p>
      <w:pPr>
        <w:jc w:val="center"/>
        <w:rPr>
          <w:rFonts w:hint="eastAsia" w:ascii="Times New Roman" w:hAnsi="Times New Roman" w:eastAsia="宋体" w:cs="Times New Roman"/>
          <w:i w:val="0"/>
          <w:caps w:val="0"/>
          <w:spacing w:val="0"/>
          <w:sz w:val="21"/>
          <w:szCs w:val="22"/>
          <w:shd w:val="clear"/>
          <w:lang w:val="en-US" w:eastAsia="zh-CN"/>
        </w:rPr>
      </w:pPr>
    </w:p>
    <w:p>
      <w:pPr>
        <w:jc w:val="both"/>
        <w:rPr>
          <w:rFonts w:hint="eastAsia"/>
          <w:lang w:val="en-US" w:eastAsia="zh-CN"/>
        </w:rPr>
      </w:pPr>
      <w:r>
        <w:rPr>
          <w:rFonts w:hint="eastAsia"/>
          <w:b/>
          <w:bCs/>
          <w:lang w:val="en-US" w:eastAsia="zh-CN"/>
        </w:rPr>
        <w:t>Proposal 7</w:t>
      </w:r>
      <w:r>
        <w:rPr>
          <w:rFonts w:hint="eastAsia"/>
          <w:lang w:val="en-US" w:eastAsia="zh-CN"/>
        </w:rPr>
        <w:t xml:space="preserve">: for VSAT and ESIM with parabolic antenna, propose not to define EIRP limit for it and leave this to the implementation based on the legacy approach. </w:t>
      </w:r>
    </w:p>
    <w:p>
      <w:pPr>
        <w:jc w:val="both"/>
        <w:rPr>
          <w:rFonts w:hint="eastAsia"/>
          <w:lang w:val="en-US" w:eastAsia="zh-CN"/>
        </w:rPr>
      </w:pPr>
    </w:p>
    <w:p>
      <w:pPr>
        <w:jc w:val="both"/>
        <w:rPr>
          <w:rFonts w:hint="default" w:cs="Times New Roman"/>
          <w:i w:val="0"/>
          <w:caps w:val="0"/>
          <w:spacing w:val="0"/>
          <w:sz w:val="21"/>
          <w:szCs w:val="22"/>
          <w:shd w:val="clear"/>
          <w:lang w:val="en-US" w:eastAsia="zh-CN"/>
        </w:rPr>
      </w:pPr>
      <w:r>
        <w:rPr>
          <w:rFonts w:hint="eastAsia"/>
          <w:lang w:val="en-US" w:eastAsia="zh-CN"/>
        </w:rPr>
        <w:t xml:space="preserve">For VSAT or ESIM with phase antenna array, since only radiated requirement might be defined considering its high insertion loss if RF connectors are available and accessible for conformance testing, then minimum peak EIRP, UE maximum output power limits and UE spherical coverage requirement are still needed. However for these EIRP requirements as mentioned above, this highly depends on </w:t>
      </w:r>
      <w:r>
        <w:rPr>
          <w:rFonts w:hint="eastAsia" w:cs="Times New Roman"/>
          <w:i w:val="0"/>
          <w:caps w:val="0"/>
          <w:spacing w:val="0"/>
          <w:sz w:val="21"/>
          <w:szCs w:val="22"/>
          <w:shd w:val="clear"/>
          <w:lang w:val="en-US" w:eastAsia="zh-CN"/>
        </w:rPr>
        <w:t xml:space="preserve">specific satellite and its specific beams and its geographical locations of VSAT and ESIM. More inputs from satellite vendors are needed especially for the range of the required EIRP covering different kind of service. </w:t>
      </w:r>
    </w:p>
    <w:p>
      <w:pPr>
        <w:jc w:val="both"/>
        <w:rPr>
          <w:rFonts w:hint="default"/>
          <w:lang w:val="en-US" w:eastAsia="zh-CN"/>
        </w:rPr>
      </w:pPr>
      <w:r>
        <w:rPr>
          <w:rFonts w:hint="eastAsia"/>
          <w:b/>
          <w:bCs/>
          <w:lang w:val="en-US" w:eastAsia="zh-CN"/>
        </w:rPr>
        <w:t>Proposal 8:</w:t>
      </w:r>
      <w:r>
        <w:rPr>
          <w:rFonts w:hint="eastAsia"/>
          <w:lang w:val="en-US" w:eastAsia="zh-CN"/>
        </w:rPr>
        <w:t xml:space="preserve"> for VSAT and ESIM with phase antenna array, minimum peak EIRP, UE maximum output power limits and UE spherical coverage requirements should be defined. </w:t>
      </w:r>
      <w:r>
        <w:rPr>
          <w:rFonts w:hint="eastAsia" w:cs="Times New Roman"/>
          <w:i w:val="0"/>
          <w:caps w:val="0"/>
          <w:spacing w:val="0"/>
          <w:sz w:val="21"/>
          <w:szCs w:val="22"/>
          <w:shd w:val="clear"/>
          <w:lang w:val="en-US" w:eastAsia="zh-CN"/>
        </w:rPr>
        <w:t xml:space="preserve">More inputs from satellite vendors are needed especially for the range of the required EIRP covering different kind of service. </w:t>
      </w:r>
    </w:p>
    <w:p>
      <w:pPr>
        <w:jc w:val="center"/>
        <w:rPr>
          <w:rFonts w:hint="eastAsia" w:ascii="Times New Roman" w:hAnsi="Times New Roman" w:eastAsia="宋体" w:cs="Times New Roman"/>
          <w:i w:val="0"/>
          <w:caps w:val="0"/>
          <w:spacing w:val="0"/>
          <w:sz w:val="21"/>
          <w:szCs w:val="22"/>
          <w:shd w:val="clear"/>
          <w:lang w:val="en-US" w:eastAsia="zh-CN"/>
        </w:rPr>
      </w:pPr>
    </w:p>
    <w:p>
      <w:pPr>
        <w:jc w:val="left"/>
        <w:rPr>
          <w:rFonts w:hint="eastAsia" w:cs="Times New Roman"/>
          <w:i w:val="0"/>
          <w:caps w:val="0"/>
          <w:color w:val="auto"/>
          <w:spacing w:val="0"/>
          <w:sz w:val="20"/>
          <w:szCs w:val="22"/>
          <w:u w:val="none"/>
          <w:shd w:val="clear"/>
          <w:lang w:val="en-US" w:eastAsia="zh-CN"/>
        </w:rPr>
      </w:pPr>
      <w:r>
        <w:rPr>
          <w:rFonts w:hint="eastAsia" w:cs="Times New Roman"/>
          <w:i w:val="0"/>
          <w:spacing w:val="0"/>
          <w:sz w:val="21"/>
          <w:szCs w:val="22"/>
          <w:shd w:val="clear"/>
          <w:lang w:val="en-US" w:eastAsia="zh-CN"/>
        </w:rPr>
        <w:t>I</w:t>
      </w:r>
      <w:r>
        <w:rPr>
          <w:rFonts w:hint="eastAsia" w:cs="Times New Roman"/>
          <w:i w:val="0"/>
          <w:caps w:val="0"/>
          <w:spacing w:val="0"/>
          <w:sz w:val="21"/>
          <w:szCs w:val="22"/>
          <w:shd w:val="clear"/>
          <w:lang w:val="en-US" w:eastAsia="zh-CN"/>
        </w:rPr>
        <w:t xml:space="preserve">n addition, in last RAN4 meeting, there were some initial discussion whether Beam correspondence requirement for NTN UE in Ka-band is valid or not. At least from our understanding, beam correspondence requirement for VSAT and ESIM with parabolic antenna is not needed. The beam steering capability is adjusted by the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to track the GSO satellite with the assistant local GPS information or Gyro information and </w:t>
      </w:r>
      <w:r>
        <w:rPr>
          <w:rFonts w:hint="eastAsia" w:ascii="Times New Roman" w:hAnsi="Times New Roman" w:eastAsia="宋体" w:cs="Times New Roman"/>
          <w:i w:val="0"/>
          <w:caps w:val="0"/>
          <w:color w:val="auto"/>
          <w:spacing w:val="0"/>
          <w:sz w:val="20"/>
          <w:szCs w:val="22"/>
          <w:u w:val="none"/>
          <w:shd w:val="clear"/>
        </w:rPr>
        <w:t>ephemeris</w:t>
      </w:r>
      <w:r>
        <w:rPr>
          <w:rFonts w:hint="eastAsia" w:cs="Times New Roman"/>
          <w:i w:val="0"/>
          <w:caps w:val="0"/>
          <w:color w:val="auto"/>
          <w:spacing w:val="0"/>
          <w:sz w:val="20"/>
          <w:szCs w:val="22"/>
          <w:u w:val="none"/>
          <w:shd w:val="clear"/>
          <w:lang w:val="en-US" w:eastAsia="zh-CN"/>
        </w:rPr>
        <w:t xml:space="preserve"> information from satellite regardless sent from SIB19 or embedded information. In short, for uplink beam tracking for VSAT and ESIM, this could depend on</w:t>
      </w:r>
      <w:r>
        <w:rPr>
          <w:rFonts w:hint="eastAsia" w:cs="Times New Roman"/>
          <w:i w:val="0"/>
          <w:caps w:val="0"/>
          <w:spacing w:val="0"/>
          <w:sz w:val="21"/>
          <w:szCs w:val="22"/>
          <w:shd w:val="clear"/>
          <w:lang w:val="en-US" w:eastAsia="zh-CN"/>
        </w:rPr>
        <w:t xml:space="preserve"> the operation platform with </w:t>
      </w:r>
      <w:r>
        <w:rPr>
          <w:rFonts w:hint="eastAsia" w:cs="Times New Roman"/>
          <w:b w:val="0"/>
          <w:bCs w:val="0"/>
          <w:color w:val="auto"/>
          <w:sz w:val="20"/>
          <w:szCs w:val="22"/>
          <w:vertAlign w:val="baseline"/>
          <w:lang w:val="en-US" w:eastAsia="zh-CN"/>
        </w:rPr>
        <w:t>2/</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to track the satellite with the assistant local GPS information or Gyro information and </w:t>
      </w:r>
      <w:r>
        <w:rPr>
          <w:rFonts w:hint="eastAsia" w:ascii="Times New Roman" w:hAnsi="Times New Roman" w:eastAsia="宋体" w:cs="Times New Roman"/>
          <w:i w:val="0"/>
          <w:caps w:val="0"/>
          <w:color w:val="auto"/>
          <w:spacing w:val="0"/>
          <w:sz w:val="20"/>
          <w:szCs w:val="22"/>
          <w:u w:val="none"/>
          <w:shd w:val="clear"/>
        </w:rPr>
        <w:t>ephemeris</w:t>
      </w:r>
      <w:r>
        <w:rPr>
          <w:rFonts w:hint="eastAsia" w:cs="Times New Roman"/>
          <w:i w:val="0"/>
          <w:caps w:val="0"/>
          <w:color w:val="auto"/>
          <w:spacing w:val="0"/>
          <w:sz w:val="20"/>
          <w:szCs w:val="22"/>
          <w:u w:val="none"/>
          <w:shd w:val="clear"/>
          <w:lang w:val="en-US" w:eastAsia="zh-CN"/>
        </w:rPr>
        <w:t xml:space="preserve"> information, therefore beam correspondence capability based on downlink SSB+CSI-RS or SSB only or CSI-RS only based beam correspondence capability is not needed.</w:t>
      </w:r>
    </w:p>
    <w:p>
      <w:pPr>
        <w:jc w:val="left"/>
        <w:rPr>
          <w:rFonts w:hint="eastAsia" w:cs="Times New Roman"/>
          <w:i w:val="0"/>
          <w:caps w:val="0"/>
          <w:color w:val="auto"/>
          <w:spacing w:val="0"/>
          <w:sz w:val="20"/>
          <w:szCs w:val="22"/>
          <w:u w:val="none"/>
          <w:shd w:val="clear"/>
          <w:lang w:val="en-US" w:eastAsia="zh-CN"/>
        </w:rPr>
      </w:pPr>
      <w:r>
        <w:rPr>
          <w:rFonts w:hint="eastAsia" w:cs="Times New Roman"/>
          <w:b/>
          <w:bCs/>
          <w:i w:val="0"/>
          <w:caps w:val="0"/>
          <w:spacing w:val="0"/>
          <w:sz w:val="21"/>
          <w:szCs w:val="22"/>
          <w:u w:val="none"/>
          <w:shd w:val="clear"/>
          <w:lang w:val="en-US" w:eastAsia="zh-CN"/>
        </w:rPr>
        <w:t>Proposal 9:</w:t>
      </w:r>
      <w:r>
        <w:rPr>
          <w:rFonts w:hint="eastAsia" w:cs="Times New Roman"/>
          <w:i w:val="0"/>
          <w:caps w:val="0"/>
          <w:color w:val="auto"/>
          <w:spacing w:val="0"/>
          <w:sz w:val="20"/>
          <w:szCs w:val="22"/>
          <w:u w:val="none"/>
          <w:shd w:val="clear"/>
          <w:lang w:val="en-US" w:eastAsia="zh-CN"/>
        </w:rPr>
        <w:t xml:space="preserve">  </w:t>
      </w:r>
      <w:r>
        <w:rPr>
          <w:rFonts w:hint="eastAsia"/>
          <w:lang w:val="en-US" w:eastAsia="zh-CN"/>
        </w:rPr>
        <w:t xml:space="preserve">for VSAT and ESIM with parabolic antenna, beam </w:t>
      </w:r>
      <w:r>
        <w:rPr>
          <w:rFonts w:hint="eastAsia" w:cs="Times New Roman"/>
          <w:i w:val="0"/>
          <w:caps w:val="0"/>
          <w:color w:val="auto"/>
          <w:spacing w:val="0"/>
          <w:sz w:val="20"/>
          <w:szCs w:val="22"/>
          <w:u w:val="none"/>
          <w:shd w:val="clear"/>
          <w:lang w:val="en-US" w:eastAsia="zh-CN"/>
        </w:rPr>
        <w:t>correspondence is not needed since its uplink satellite tracking capability is not replying on downlink SSB or CSI-RS signals.</w:t>
      </w:r>
    </w:p>
    <w:p>
      <w:pPr>
        <w:jc w:val="left"/>
        <w:rPr>
          <w:rFonts w:hint="eastAsia" w:cs="Times New Roman"/>
          <w:i w:val="0"/>
          <w:caps w:val="0"/>
          <w:color w:val="auto"/>
          <w:spacing w:val="0"/>
          <w:sz w:val="20"/>
          <w:szCs w:val="22"/>
          <w:u w:val="none"/>
          <w:shd w:val="clear"/>
          <w:lang w:val="en-US" w:eastAsia="zh-CN"/>
        </w:rPr>
      </w:pPr>
    </w:p>
    <w:p>
      <w:pPr>
        <w:jc w:val="left"/>
        <w:rPr>
          <w:rFonts w:hint="eastAsia" w:cs="Times New Roman"/>
          <w:i w:val="0"/>
          <w:caps w:val="0"/>
          <w:color w:val="auto"/>
          <w:spacing w:val="0"/>
          <w:sz w:val="20"/>
          <w:szCs w:val="22"/>
          <w:u w:val="none"/>
          <w:shd w:val="clear"/>
          <w:lang w:val="en-US" w:eastAsia="zh-CN"/>
        </w:rPr>
      </w:pPr>
      <w:r>
        <w:rPr>
          <w:rFonts w:hint="eastAsia" w:cs="Times New Roman"/>
          <w:i w:val="0"/>
          <w:caps w:val="0"/>
          <w:spacing w:val="0"/>
          <w:sz w:val="21"/>
          <w:szCs w:val="22"/>
          <w:shd w:val="clear"/>
          <w:lang w:val="en-US" w:eastAsia="zh-CN"/>
        </w:rPr>
        <w:t xml:space="preserve">For beam correspondence requirement for VSAT and ESIM with phase antenna array, similar logic could be applied here, its uplink satellite tracking capability should depend on digital beamforming or analog beam switching </w:t>
      </w:r>
      <w:r>
        <w:rPr>
          <w:rFonts w:hint="eastAsia" w:cs="Times New Roman"/>
          <w:i w:val="0"/>
          <w:caps w:val="0"/>
          <w:color w:val="auto"/>
          <w:spacing w:val="0"/>
          <w:sz w:val="20"/>
          <w:szCs w:val="22"/>
          <w:u w:val="none"/>
          <w:shd w:val="clear"/>
          <w:lang w:val="en-US" w:eastAsia="zh-CN"/>
        </w:rPr>
        <w:t xml:space="preserve">with the assistant local GPS information or Gyro information and </w:t>
      </w:r>
      <w:r>
        <w:rPr>
          <w:rFonts w:hint="eastAsia" w:ascii="Times New Roman" w:hAnsi="Times New Roman" w:eastAsia="宋体" w:cs="Times New Roman"/>
          <w:i w:val="0"/>
          <w:caps w:val="0"/>
          <w:color w:val="auto"/>
          <w:spacing w:val="0"/>
          <w:sz w:val="20"/>
          <w:szCs w:val="22"/>
          <w:u w:val="none"/>
          <w:shd w:val="clear"/>
        </w:rPr>
        <w:t>ephemeris</w:t>
      </w:r>
      <w:r>
        <w:rPr>
          <w:rFonts w:hint="eastAsia" w:cs="Times New Roman"/>
          <w:i w:val="0"/>
          <w:caps w:val="0"/>
          <w:color w:val="auto"/>
          <w:spacing w:val="0"/>
          <w:sz w:val="20"/>
          <w:szCs w:val="22"/>
          <w:u w:val="none"/>
          <w:shd w:val="clear"/>
          <w:lang w:val="en-US" w:eastAsia="zh-CN"/>
        </w:rPr>
        <w:t xml:space="preserve"> information. In addition, beam correspondence capability in FDD band in Ka-band is also questionable since its downlink and uplink channel is separated by around 9.8GHz for MSS band, so it is quite difficult to predict its uplink beam with downlink reference signal. In addition, the RF match network between downlink and uplink within VSAT or ESIM is also questionable due to its large frequency separation.</w:t>
      </w:r>
    </w:p>
    <w:p>
      <w:pPr>
        <w:jc w:val="left"/>
        <w:rPr>
          <w:rFonts w:hint="default" w:cs="Times New Roman"/>
          <w:i w:val="0"/>
          <w:caps w:val="0"/>
          <w:color w:val="auto"/>
          <w:spacing w:val="0"/>
          <w:sz w:val="20"/>
          <w:szCs w:val="22"/>
          <w:u w:val="none"/>
          <w:shd w:val="clear"/>
          <w:lang w:val="en-US" w:eastAsia="zh-CN"/>
        </w:rPr>
      </w:pPr>
      <w:r>
        <w:rPr>
          <w:rFonts w:hint="eastAsia" w:cs="Times New Roman"/>
          <w:b/>
          <w:bCs/>
          <w:i w:val="0"/>
          <w:caps w:val="0"/>
          <w:spacing w:val="0"/>
          <w:sz w:val="21"/>
          <w:szCs w:val="22"/>
          <w:u w:val="none"/>
          <w:shd w:val="clear"/>
          <w:lang w:val="en-US" w:eastAsia="zh-CN"/>
        </w:rPr>
        <w:t>Proposal 10:</w:t>
      </w:r>
      <w:r>
        <w:rPr>
          <w:rFonts w:hint="eastAsia" w:cs="Times New Roman"/>
          <w:i w:val="0"/>
          <w:caps w:val="0"/>
          <w:color w:val="auto"/>
          <w:spacing w:val="0"/>
          <w:sz w:val="20"/>
          <w:szCs w:val="22"/>
          <w:u w:val="none"/>
          <w:shd w:val="clear"/>
          <w:lang w:val="en-US" w:eastAsia="zh-CN"/>
        </w:rPr>
        <w:t xml:space="preserve">  </w:t>
      </w:r>
      <w:r>
        <w:rPr>
          <w:rFonts w:hint="eastAsia"/>
          <w:lang w:val="en-US" w:eastAsia="zh-CN"/>
        </w:rPr>
        <w:t xml:space="preserve">for VSAT and ESIM with phase antenna array, beam </w:t>
      </w:r>
      <w:r>
        <w:rPr>
          <w:rFonts w:hint="eastAsia" w:cs="Times New Roman"/>
          <w:i w:val="0"/>
          <w:caps w:val="0"/>
          <w:color w:val="auto"/>
          <w:spacing w:val="0"/>
          <w:sz w:val="20"/>
          <w:szCs w:val="22"/>
          <w:u w:val="none"/>
          <w:shd w:val="clear"/>
          <w:lang w:val="en-US" w:eastAsia="zh-CN"/>
        </w:rPr>
        <w:t>correspondence is not needed since its uplink satellite tracking capability might be not replying on downlink SSB or CSI-RS signals anymore.</w:t>
      </w:r>
    </w:p>
    <w:p>
      <w:pPr>
        <w:jc w:val="both"/>
        <w:rPr>
          <w:rFonts w:hint="default"/>
          <w:lang w:val="en-US" w:eastAsia="zh-CN"/>
        </w:rPr>
      </w:pP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Table 1. Summary of related </w:t>
      </w:r>
      <w:r>
        <w:rPr>
          <w:rFonts w:hint="eastAsia" w:cs="Times New Roman"/>
          <w:b/>
          <w:bCs/>
          <w:color w:val="auto"/>
          <w:sz w:val="20"/>
          <w:szCs w:val="22"/>
          <w:lang w:val="en-US" w:eastAsia="zh-CN"/>
        </w:rPr>
        <w:t xml:space="preserve">UE </w:t>
      </w:r>
      <w:r>
        <w:rPr>
          <w:rFonts w:hint="eastAsia" w:ascii="Times New Roman" w:hAnsi="Times New Roman" w:eastAsia="宋体" w:cs="Times New Roman"/>
          <w:b/>
          <w:bCs/>
          <w:color w:val="auto"/>
          <w:sz w:val="20"/>
          <w:szCs w:val="22"/>
          <w:lang w:val="en-US" w:eastAsia="zh-CN"/>
        </w:rPr>
        <w:t>RF requirement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1528"/>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p>
        </w:tc>
        <w:tc>
          <w:tcPr>
            <w:tcW w:w="1528" w:type="dxa"/>
          </w:tcPr>
          <w:p>
            <w:pPr>
              <w:spacing w:after="160" w:line="259" w:lineRule="auto"/>
              <w:rPr>
                <w:rFonts w:hint="default" w:eastAsia="宋体" w:asciiTheme="minorHAnsi" w:hAnsiTheme="minorHAnsi" w:cstheme="minorHAnsi"/>
                <w:b/>
                <w:bCs/>
                <w:lang w:val="en-US" w:eastAsia="zh-CN"/>
              </w:rPr>
            </w:pPr>
            <w:r>
              <w:rPr>
                <w:rFonts w:asciiTheme="minorHAnsi" w:hAnsiTheme="minorHAnsi" w:cstheme="minorHAnsi"/>
                <w:b/>
                <w:bCs/>
              </w:rPr>
              <w:t>Band-specific</w:t>
            </w:r>
            <w:r>
              <w:rPr>
                <w:rFonts w:hint="eastAsia" w:asciiTheme="minorHAnsi" w:hAnsiTheme="minorHAnsi" w:cstheme="minorHAnsi"/>
                <w:b/>
                <w:bCs/>
                <w:lang w:val="en-US" w:eastAsia="zh-CN"/>
              </w:rPr>
              <w:t xml:space="preserve"> or not</w:t>
            </w:r>
          </w:p>
        </w:tc>
        <w:tc>
          <w:tcPr>
            <w:tcW w:w="5385" w:type="dxa"/>
          </w:tcPr>
          <w:p>
            <w:pPr>
              <w:spacing w:after="160" w:line="259" w:lineRule="auto"/>
              <w:rPr>
                <w:rFonts w:hint="default" w:eastAsia="宋体" w:asciiTheme="minorHAnsi" w:hAnsiTheme="minorHAnsi" w:cstheme="minorHAnsi"/>
                <w:b/>
                <w:bCs/>
                <w:lang w:val="en-US" w:eastAsia="zh-CN"/>
              </w:rPr>
            </w:pPr>
            <w:r>
              <w:rPr>
                <w:rFonts w:hint="eastAsia" w:asciiTheme="minorHAnsi" w:hAnsiTheme="minorHAnsi" w:cstheme="minorHAnsi"/>
                <w:b/>
                <w:bCs/>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asciiTheme="minorHAnsi" w:hAnsiTheme="minorHAnsi" w:cstheme="minorHAnsi"/>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ascii="Times New Roman" w:hAnsi="Times New Roman" w:cs="Times New Roman"/>
                <w:highlight w:val="none"/>
                <w:lang w:val="en-US" w:eastAsia="zh-CN"/>
              </w:rPr>
              <w:t>To follow the existing text from TN UE in TS 3</w:t>
            </w:r>
            <w:r>
              <w:rPr>
                <w:rFonts w:hint="eastAsia" w:cs="Times New Roman"/>
                <w:highlight w:val="none"/>
                <w:lang w:val="en-US" w:eastAsia="zh-CN"/>
              </w:rPr>
              <w:t>8</w:t>
            </w:r>
            <w:r>
              <w:rPr>
                <w:rFonts w:hint="eastAsia" w:ascii="Times New Roman" w:hAnsi="Times New Roman" w:cs="Times New Roman"/>
                <w:highlight w:val="none"/>
                <w:lang w:val="en-US" w:eastAsia="zh-CN"/>
              </w:rPr>
              <w:t>.101</w:t>
            </w:r>
            <w:r>
              <w:rPr>
                <w:rFonts w:hint="eastAsia" w:cs="Times New Roman"/>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Tx power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5385" w:type="dxa"/>
          </w:tcPr>
          <w:p>
            <w:pPr>
              <w:spacing w:after="160" w:line="259" w:lineRule="auto"/>
              <w:rPr>
                <w:rFonts w:hint="eastAsia" w:cs="Times New Roman"/>
                <w:lang w:val="en-US" w:eastAsia="zh-CN"/>
              </w:rPr>
            </w:pPr>
            <w:r>
              <w:rPr>
                <w:rFonts w:hint="eastAsia" w:cs="Times New Roman"/>
                <w:lang w:val="en-US" w:eastAsia="zh-CN"/>
              </w:rPr>
              <w:t>To define new power for NTN VSAT with parabolic antenna should be defined and the following requirement should be considered:</w:t>
            </w:r>
          </w:p>
          <w:p>
            <w:pPr>
              <w:numPr>
                <w:ilvl w:val="0"/>
                <w:numId w:val="5"/>
              </w:numPr>
              <w:spacing w:after="160" w:line="259" w:lineRule="auto"/>
              <w:ind w:left="420" w:hanging="420"/>
              <w:rPr>
                <w:rFonts w:hint="eastAsia" w:cs="Times New Roman"/>
                <w:lang w:val="en-US" w:eastAsia="zh-CN"/>
              </w:rPr>
            </w:pPr>
            <w:r>
              <w:rPr>
                <w:rFonts w:hint="eastAsia" w:cs="Times New Roman"/>
                <w:lang w:val="en-US" w:eastAsia="zh-CN"/>
              </w:rPr>
              <w:t>Power class : 33dBm</w:t>
            </w:r>
          </w:p>
          <w:p>
            <w:pPr>
              <w:spacing w:after="160" w:line="259" w:lineRule="auto"/>
              <w:rPr>
                <w:rFonts w:hint="default" w:cs="Times New Roman"/>
                <w:lang w:val="en-US" w:eastAsia="zh-CN"/>
              </w:rPr>
            </w:pPr>
            <w:r>
              <w:rPr>
                <w:rFonts w:hint="eastAsia" w:cs="Times New Roman"/>
                <w:lang w:val="en-US" w:eastAsia="zh-CN"/>
              </w:rPr>
              <w:t>If necessary, new power for NTN VSAT with phase antenna array should be defined and the following requirement should be considered</w:t>
            </w:r>
          </w:p>
          <w:p>
            <w:pPr>
              <w:numPr>
                <w:ilvl w:val="0"/>
                <w:numId w:val="6"/>
              </w:numPr>
              <w:spacing w:after="160" w:line="259" w:lineRule="auto"/>
              <w:ind w:left="420" w:hanging="420"/>
            </w:pPr>
            <w:r>
              <w:t>UE minimum peak EIRP</w:t>
            </w:r>
          </w:p>
          <w:p>
            <w:pPr>
              <w:numPr>
                <w:ilvl w:val="0"/>
                <w:numId w:val="6"/>
              </w:numPr>
              <w:spacing w:after="160" w:line="259" w:lineRule="auto"/>
              <w:ind w:left="420" w:hanging="420"/>
            </w:pPr>
            <w:r>
              <w:t>UE maximum output power limits</w:t>
            </w:r>
          </w:p>
          <w:p>
            <w:pPr>
              <w:numPr>
                <w:ilvl w:val="0"/>
                <w:numId w:val="6"/>
              </w:numPr>
              <w:spacing w:after="160" w:line="259" w:lineRule="auto"/>
              <w:ind w:left="420" w:hanging="420"/>
              <w:rPr>
                <w:rFonts w:hint="default"/>
                <w:lang w:val="en-US" w:eastAsia="zh-CN"/>
              </w:rPr>
            </w:pPr>
            <w:r>
              <w:t xml:space="preserve">UE spherical coverage </w:t>
            </w:r>
            <w:r>
              <w:rPr>
                <w:rFonts w:hint="eastAsia"/>
                <w:lang w:val="en-US" w:eastAsia="zh-CN"/>
              </w:rPr>
              <w:t>(TBD</w:t>
            </w:r>
            <w:r>
              <w:t xml:space="preserve"> %-tile CDF</w:t>
            </w:r>
            <w:r>
              <w:rPr>
                <w:rFonts w:hint="eastAsia"/>
                <w:lang w:val="en-US" w:eastAsia="zh-CN"/>
              </w:rPr>
              <w:t xml:space="preserve"> should be revisited for NTN VSAT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MPR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This depends on the ACLR, SEM and EVM requirement and discussion could be postponed until other requirement is more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A-MPR</w:t>
            </w:r>
          </w:p>
        </w:tc>
        <w:tc>
          <w:tcPr>
            <w:tcW w:w="1528" w:type="dxa"/>
          </w:tcPr>
          <w:p>
            <w:pPr>
              <w:spacing w:after="160" w:line="259" w:lineRule="auto"/>
              <w:rPr>
                <w:rFonts w:asciiTheme="minorHAnsi" w:hAnsiTheme="minorHAnsi" w:cstheme="minorHAnsi"/>
              </w:rPr>
            </w:pPr>
            <w:r>
              <w:rPr>
                <w:rFonts w:asciiTheme="minorHAnsi" w:hAnsiTheme="minorHAnsi" w:cstheme="minorHAnsi"/>
              </w:rPr>
              <w:t>Yes</w:t>
            </w:r>
          </w:p>
        </w:tc>
        <w:tc>
          <w:tcPr>
            <w:tcW w:w="5385" w:type="dxa"/>
          </w:tcPr>
          <w:p>
            <w:pPr>
              <w:spacing w:after="160" w:line="259" w:lineRule="auto"/>
              <w:rPr>
                <w:rFonts w:hint="default" w:ascii="Times New Roman" w:hAnsi="Times New Roman" w:cs="Times New Roman"/>
                <w:lang w:val="en-US" w:eastAsia="zh-CN"/>
              </w:rPr>
            </w:pPr>
            <w:r>
              <w:rPr>
                <w:rFonts w:hint="eastAsia" w:cs="Times New Roman"/>
                <w:lang w:val="en-US" w:eastAsia="zh-CN"/>
              </w:rPr>
              <w:t xml:space="preserve">This depends on other coexistence requirement or regulatory requirement. Operators </w:t>
            </w:r>
            <w:r>
              <w:rPr>
                <w:rFonts w:hint="default" w:cs="Times New Roman"/>
                <w:lang w:val="en-US" w:eastAsia="zh-CN"/>
              </w:rPr>
              <w:t>‘</w:t>
            </w:r>
            <w:r>
              <w:rPr>
                <w:rFonts w:hint="eastAsia" w:cs="Times New Roman"/>
                <w:lang w:val="en-US" w:eastAsia="zh-CN"/>
              </w:rPr>
              <w:t xml:space="preserve">s input are encouraged.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cs="Times New Roman"/>
                <w:lang w:val="en-US" w:eastAsia="zh-CN"/>
              </w:rPr>
            </w:pPr>
            <w:r>
              <w:rPr>
                <w:rFonts w:hint="default" w:ascii="Times New Roman" w:hAnsi="Times New Roman" w:cs="Times New Roman"/>
                <w:lang w:val="en-US" w:eastAsia="zh-CN"/>
              </w:rPr>
              <w:t>To follow the existing text from TN UE in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 xml:space="preserve">-1 for NTN VSAT with parabolic antenna </w:t>
            </w:r>
            <w:r>
              <w:rPr>
                <w:rFonts w:hint="default" w:ascii="Times New Roman" w:hAnsi="Times New Roman" w:cs="Times New Roman"/>
                <w:lang w:val="en-US" w:eastAsia="zh-CN"/>
              </w:rPr>
              <w:t>.</w:t>
            </w:r>
          </w:p>
          <w:p>
            <w:pPr>
              <w:spacing w:after="160" w:line="259" w:lineRule="auto"/>
              <w:rPr>
                <w:rFonts w:hint="default" w:ascii="Times New Roman" w:hAnsi="Times New Roman" w:cs="Times New Roman"/>
                <w:lang w:val="en-US" w:eastAsia="zh-CN"/>
              </w:rPr>
            </w:pPr>
            <w:r>
              <w:rPr>
                <w:rFonts w:hint="default" w:ascii="Times New Roman" w:hAnsi="Times New Roman" w:cs="Times New Roman"/>
                <w:lang w:val="en-US" w:eastAsia="zh-CN"/>
              </w:rPr>
              <w:t>To follow the existing text from TN UE in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 xml:space="preserve">-2 for NTN VSAT with phase antenna array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eastAsia" w:cs="Times New Roman"/>
                <w:lang w:val="en-US" w:eastAsia="zh-CN"/>
              </w:rPr>
            </w:pPr>
            <w:r>
              <w:rPr>
                <w:rFonts w:hint="eastAsia" w:cs="Times New Roman"/>
                <w:lang w:val="en-US" w:eastAsia="zh-CN"/>
              </w:rPr>
              <w:t xml:space="preserve">The minimum output power for NTN VSAT UE, this could be further discussed. </w:t>
            </w:r>
          </w:p>
          <w:p>
            <w:pPr>
              <w:spacing w:after="160" w:line="259" w:lineRule="auto"/>
              <w:rPr>
                <w:rFonts w:hint="default" w:ascii="Times New Roman" w:hAnsi="Times New Roman" w:cs="Times New Roman"/>
                <w:lang w:val="en-US" w:eastAsia="zh-CN"/>
              </w:rPr>
            </w:pPr>
            <w:r>
              <w:rPr>
                <w:rFonts w:hint="eastAsia" w:cs="Times New Roman"/>
                <w:lang w:val="en-US" w:eastAsia="zh-CN"/>
              </w:rPr>
              <w:t>Transmitter OFF power and ON-OFF time mask and power control related parameter in TS 38.101-1/2 could be good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ascii="Times New Roman" w:hAnsi="Times New Roman" w:cs="Times New Roman"/>
                <w:lang w:val="en-US" w:eastAsia="zh-TW"/>
              </w:rPr>
            </w:pPr>
            <w:r>
              <w:rPr>
                <w:rFonts w:hint="eastAsia" w:cs="Times New Roman"/>
                <w:lang w:val="en-US" w:eastAsia="zh-CN"/>
              </w:rPr>
              <w:t>t</w:t>
            </w:r>
            <w:r>
              <w:rPr>
                <w:rFonts w:hint="default" w:ascii="Times New Roman" w:hAnsi="Times New Roman" w:cs="Times New Roman"/>
                <w:lang w:val="en-US" w:eastAsia="zh-CN"/>
              </w:rPr>
              <w:t xml:space="preserve">o follow the requirement defined in TS38.101-5 where UE UL pre-compensation is still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eastAsia"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-1/2, however the maximum modulation order could be further discussed similar as Rel-17 NR over NTN</w:t>
            </w:r>
          </w:p>
          <w:p>
            <w:pPr>
              <w:spacing w:after="160" w:line="259" w:lineRule="auto"/>
              <w:rPr>
                <w:rFonts w:hint="default" w:cs="Times New Roman"/>
                <w:lang w:val="en-US" w:eastAsia="zh-CN"/>
              </w:rPr>
            </w:pPr>
            <w:r>
              <w:rPr>
                <w:rFonts w:hint="eastAsia" w:cs="Times New Roman"/>
                <w:lang w:val="en-US" w:eastAsia="zh-CN"/>
              </w:rPr>
              <w:t>Carrier leakage and in-band emission are also power class specific requirement and this could be further discussed.</w:t>
            </w:r>
          </w:p>
          <w:p>
            <w:pPr>
              <w:spacing w:after="160" w:line="259" w:lineRule="auto"/>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-1/2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additional requirement are expected for ITU resolution 169 in WRC-19 and [156] for WRC-15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lang w:eastAsia="zh-TW"/>
              </w:rPr>
            </w:pPr>
            <w:r>
              <w:rPr>
                <w:rFonts w:hint="default" w:ascii="Times New Roman" w:hAnsi="Times New Roman" w:cs="Times New Roman"/>
                <w:lang w:val="en-US" w:eastAsia="zh-CN"/>
              </w:rP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Coexistence requirement for the surrounding TN bands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Not applicable similar as FR2 UE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Beam correspondence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cs="Times New Roman"/>
                <w:lang w:val="en-US" w:eastAsia="zh-CN"/>
              </w:rPr>
            </w:pPr>
            <w:r>
              <w:rPr>
                <w:rFonts w:hint="eastAsia" w:cs="Times New Roman"/>
                <w:lang w:val="en-US" w:eastAsia="zh-CN"/>
              </w:rPr>
              <w:t>Please see the above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528" w:type="dxa"/>
          </w:tcPr>
          <w:p>
            <w:pPr>
              <w:spacing w:after="160" w:line="259" w:lineRule="auto"/>
              <w:rPr>
                <w:rFonts w:asciiTheme="minorHAnsi" w:hAnsiTheme="minorHAnsi" w:cstheme="minorHAnsi"/>
                <w:b/>
                <w:bCs/>
              </w:rPr>
            </w:pP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5385" w:type="dxa"/>
          </w:tcPr>
          <w:p>
            <w:pPr>
              <w:spacing w:after="160" w:line="259" w:lineRule="auto"/>
            </w:pPr>
            <w:r>
              <w:rPr>
                <w:rFonts w:hint="eastAsia" w:cs="Times New Roman"/>
                <w:lang w:val="en-US" w:eastAsia="zh-CN"/>
              </w:rPr>
              <w:t>For NTN VSAT with parabolic antenna, t</w:t>
            </w:r>
            <w:r>
              <w:rPr>
                <w:rFonts w:hint="eastAsia"/>
                <w:lang w:val="en-US" w:eastAsia="zh-CN"/>
              </w:rPr>
              <w:t>he following requirements should be defined for NTN VSAT UE.</w:t>
            </w:r>
          </w:p>
          <w:p>
            <w:pPr>
              <w:numPr>
                <w:ilvl w:val="0"/>
                <w:numId w:val="6"/>
              </w:numPr>
              <w:spacing w:after="160" w:line="259" w:lineRule="auto"/>
              <w:ind w:left="420" w:hanging="420"/>
              <w:rPr>
                <w:rFonts w:hint="default"/>
                <w:lang w:val="en-US" w:eastAsia="zh-CN"/>
              </w:rPr>
            </w:pPr>
            <w:r>
              <w:rPr>
                <w:rFonts w:hint="eastAsia"/>
                <w:lang w:val="en-US" w:eastAsia="zh-CN"/>
              </w:rPr>
              <w:t>conducted</w:t>
            </w:r>
            <w:r>
              <w:t xml:space="preserve"> sensitivity power level</w:t>
            </w:r>
            <w:r>
              <w:rPr>
                <w:rFonts w:hint="default"/>
                <w:lang w:val="en-US" w:eastAsia="zh-CN"/>
              </w:rPr>
              <w:t xml:space="preserve"> </w:t>
            </w:r>
          </w:p>
          <w:p>
            <w:pPr>
              <w:spacing w:after="160" w:line="259" w:lineRule="auto"/>
              <w:rPr>
                <w:rFonts w:hint="eastAsia"/>
                <w:lang w:val="en-US" w:eastAsia="zh-CN"/>
              </w:rPr>
            </w:pPr>
          </w:p>
          <w:p>
            <w:pPr>
              <w:spacing w:after="160" w:line="259" w:lineRule="auto"/>
            </w:pPr>
            <w:r>
              <w:rPr>
                <w:rFonts w:hint="eastAsia" w:cs="Times New Roman"/>
                <w:lang w:val="en-US" w:eastAsia="zh-CN"/>
              </w:rPr>
              <w:t>For NTN VSAT with phase antenna array, t</w:t>
            </w:r>
            <w:r>
              <w:rPr>
                <w:rFonts w:hint="eastAsia"/>
                <w:lang w:val="en-US" w:eastAsia="zh-CN"/>
              </w:rPr>
              <w:t>he following requirements should be defined for NTN VSAT UE.</w:t>
            </w:r>
          </w:p>
          <w:p>
            <w:pPr>
              <w:numPr>
                <w:ilvl w:val="0"/>
                <w:numId w:val="6"/>
              </w:numPr>
              <w:spacing w:after="160" w:line="259" w:lineRule="auto"/>
              <w:ind w:left="420" w:hanging="420"/>
              <w:rPr>
                <w:rFonts w:hint="default"/>
                <w:lang w:val="en-US" w:eastAsia="zh-CN"/>
              </w:rPr>
            </w:pPr>
            <w:r>
              <w:t>Reference sensitivity power level</w:t>
            </w:r>
            <w:r>
              <w:rPr>
                <w:rFonts w:hint="default"/>
                <w:lang w:val="en-US" w:eastAsia="zh-CN"/>
              </w:rPr>
              <w:t xml:space="preserve"> </w:t>
            </w:r>
          </w:p>
          <w:p>
            <w:pPr>
              <w:numPr>
                <w:ilvl w:val="0"/>
                <w:numId w:val="6"/>
              </w:numPr>
              <w:spacing w:after="160" w:line="259" w:lineRule="auto"/>
              <w:ind w:left="420" w:hanging="420"/>
              <w:rPr>
                <w:rFonts w:hint="default"/>
                <w:lang w:val="en-US" w:eastAsia="zh-CN"/>
              </w:rPr>
            </w:pPr>
            <w:r>
              <w:rPr>
                <w:rFonts w:hint="default"/>
                <w:lang w:val="en-US" w:eastAsia="zh-CN"/>
              </w:rPr>
              <w:t>EIS spherical coverage requirement</w:t>
            </w:r>
          </w:p>
          <w:p>
            <w:pPr>
              <w:spacing w:after="160" w:line="259" w:lineRule="auto"/>
              <w:rPr>
                <w:rFonts w:hint="default" w:eastAsia="宋体" w:cs="Times New Roman"/>
                <w:lang w:val="en-US" w:eastAsia="zh-CN"/>
              </w:rPr>
            </w:pP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Further system level evaluation is needed and this requirement might be relaxed similar as Rel-17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ACS</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eastAsia" w:ascii="Times New Roman" w:hAnsi="Times New Roman" w:cs="Times New Roman"/>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In-band</w:t>
            </w:r>
          </w:p>
        </w:tc>
        <w:tc>
          <w:tcPr>
            <w:tcW w:w="1528"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Out-of-band</w:t>
            </w:r>
          </w:p>
        </w:tc>
        <w:tc>
          <w:tcPr>
            <w:tcW w:w="1528" w:type="dxa"/>
          </w:tcPr>
          <w:p>
            <w:pPr>
              <w:spacing w:after="160" w:line="259" w:lineRule="auto"/>
              <w:rPr>
                <w:rFonts w:hint="eastAsia" w:eastAsia="宋体" w:asciiTheme="minorHAnsi" w:hAnsiTheme="minorHAnsi" w:cstheme="minorHAnsi"/>
                <w:lang w:val="en-US" w:eastAsia="zh-CN"/>
              </w:rPr>
            </w:pPr>
            <w:r>
              <w:rPr>
                <w:rFonts w:hint="eastAsia" w:asciiTheme="minorHAnsi" w:hAnsiTheme="minorHAnsi" w:cstheme="minorHAnsi"/>
                <w:lang w:eastAsia="zh-TW"/>
              </w:rPr>
              <w:t>N</w:t>
            </w:r>
            <w:r>
              <w:rPr>
                <w:rFonts w:hint="eastAsia" w:asciiTheme="minorHAnsi" w:hAnsiTheme="minorHAnsi" w:cstheme="minorHAnsi"/>
                <w:lang w:val="en-US" w:eastAsia="zh-CN"/>
              </w:rPr>
              <w:t>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asciiTheme="minorHAnsi" w:hAnsiTheme="minorHAnsi" w:cstheme="minorHAnsi"/>
              </w:rPr>
            </w:pPr>
            <w:r>
              <w:rPr>
                <w:rFonts w:hint="eastAsia" w:cs="Times New Roman"/>
                <w:lang w:val="en-US" w:eastAsia="zh-CN"/>
              </w:rPr>
              <w:t>NA</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lang w:eastAsia="zh-TW"/>
              </w:rPr>
            </w:pPr>
            <w:r>
              <w:rPr>
                <w:rFonts w:hint="default" w:ascii="Times New Roman" w:hAnsi="Times New Roman" w:cs="Times New Roman"/>
                <w:lang w:val="en-US" w:eastAsia="zh-CN"/>
              </w:rPr>
              <w:t>To follow the existing requirement defined for TS 3</w:t>
            </w:r>
            <w:r>
              <w:rPr>
                <w:rFonts w:hint="default" w:cs="Times New Roman"/>
                <w:lang w:val="en-US" w:eastAsia="zh-CN"/>
              </w:rPr>
              <w:t>8</w:t>
            </w:r>
            <w:r>
              <w:rPr>
                <w:rFonts w:hint="default" w:ascii="Times New Roman" w:hAnsi="Times New Roman" w:cs="Times New Roman"/>
                <w:lang w:val="en-US" w:eastAsia="zh-CN"/>
              </w:rPr>
              <w:t>.101</w:t>
            </w:r>
            <w:r>
              <w:rPr>
                <w:rFonts w:hint="default" w:cs="Times New Roman"/>
                <w:lang w:val="en-US" w:eastAsia="zh-CN"/>
              </w:rPr>
              <w:t>-</w:t>
            </w:r>
            <w:r>
              <w:rPr>
                <w:rFonts w:hint="eastAsia" w:cs="Times New Roman"/>
                <w:lang w:val="en-US" w:eastAsia="zh-CN"/>
              </w:rPr>
              <w:t>1/</w:t>
            </w:r>
            <w:r>
              <w:rPr>
                <w:rFonts w:hint="default" w:cs="Times New Roman"/>
                <w:lang w:val="en-US" w:eastAsia="zh-CN"/>
              </w:rPr>
              <w:t>2</w:t>
            </w:r>
            <w:r>
              <w:rPr>
                <w:rFonts w:hint="default" w:ascii="Times New Roman" w:hAnsi="Times New Roman" w:cs="Times New Roman"/>
                <w:lang w:val="en-US" w:eastAsia="zh-CN"/>
              </w:rPr>
              <w:t>.</w:t>
            </w:r>
          </w:p>
        </w:tc>
      </w:tr>
    </w:tbl>
    <w:p>
      <w:pPr>
        <w:pStyle w:val="35"/>
        <w:numPr>
          <w:ilvl w:val="0"/>
          <w:numId w:val="0"/>
        </w:numPr>
        <w:rPr>
          <w:rFonts w:hint="default" w:eastAsia="Times New Roman" w:cs="Times New Roman"/>
          <w:kern w:val="0"/>
          <w:sz w:val="20"/>
          <w:szCs w:val="20"/>
          <w:highlight w:val="none"/>
          <w:lang w:val="en-US" w:eastAsia="zh-CN" w:bidi="ar-SA"/>
        </w:rPr>
      </w:pPr>
    </w:p>
    <w:bookmarkEnd w:id="3"/>
    <w:bookmarkEnd w:id="4"/>
    <w:bookmarkEnd w:id="5"/>
    <w:bookmarkEnd w:id="6"/>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initial views on </w:t>
      </w:r>
      <w:r>
        <w:rPr>
          <w:rFonts w:hint="eastAsia"/>
          <w:lang w:val="en-US" w:eastAsia="zh-CN"/>
        </w:rPr>
        <w:t>UE</w:t>
      </w:r>
      <w:r>
        <w:rPr>
          <w:rFonts w:hint="eastAsia" w:eastAsia="宋体"/>
          <w:lang w:val="en-US" w:eastAsia="zh-CN"/>
        </w:rPr>
        <w:t xml:space="preserve"> RF requirements</w:t>
      </w:r>
      <w:r>
        <w:rPr>
          <w:rFonts w:hint="eastAsia"/>
          <w:lang w:val="en-US" w:eastAsia="zh-CN"/>
        </w:rPr>
        <w:t xml:space="preserve"> for NTN in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jc w:val="both"/>
        <w:rPr>
          <w:rFonts w:hint="eastAsia"/>
          <w:lang w:val="en-US" w:eastAsia="zh-CN"/>
        </w:rPr>
      </w:pPr>
      <w:r>
        <w:rPr>
          <w:rFonts w:hint="eastAsia"/>
          <w:b/>
          <w:bCs/>
          <w:lang w:val="en-US" w:eastAsia="zh-CN"/>
        </w:rPr>
        <w:t>Proposal 1</w:t>
      </w:r>
      <w:r>
        <w:rPr>
          <w:rFonts w:hint="eastAsia"/>
          <w:lang w:val="en-US" w:eastAsia="zh-CN"/>
        </w:rPr>
        <w:t xml:space="preserve">: RAN4 should discuss whether all following use case should be included in Rel-18 or any deprioritization considering the workload and there are any commonalities between different use cases. </w:t>
      </w:r>
    </w:p>
    <w:p>
      <w:pPr>
        <w:numPr>
          <w:ilvl w:val="0"/>
          <w:numId w:val="4"/>
        </w:numPr>
        <w:ind w:left="420" w:hanging="420"/>
        <w:jc w:val="both"/>
        <w:rPr>
          <w:highlight w:val="none"/>
          <w:lang w:val="en-GB"/>
        </w:rPr>
      </w:pPr>
      <w:r>
        <w:rPr>
          <w:highlight w:val="none"/>
          <w:lang w:val="en-GB"/>
        </w:rPr>
        <w:t>Aeronautical ESIM or A-ESIM</w:t>
      </w:r>
    </w:p>
    <w:p>
      <w:pPr>
        <w:numPr>
          <w:ilvl w:val="0"/>
          <w:numId w:val="4"/>
        </w:numPr>
        <w:ind w:left="420" w:hanging="420"/>
        <w:jc w:val="both"/>
        <w:rPr>
          <w:highlight w:val="none"/>
          <w:lang w:val="en-GB"/>
        </w:rPr>
      </w:pPr>
      <w:r>
        <w:rPr>
          <w:highlight w:val="none"/>
          <w:lang w:val="en-GB"/>
        </w:rPr>
        <w:t>Maritime ESIM or M-ESIM</w:t>
      </w:r>
    </w:p>
    <w:p>
      <w:pPr>
        <w:numPr>
          <w:ilvl w:val="0"/>
          <w:numId w:val="4"/>
        </w:numPr>
        <w:ind w:left="420" w:hanging="420"/>
        <w:jc w:val="both"/>
        <w:rPr>
          <w:highlight w:val="none"/>
          <w:lang w:val="en-GB"/>
        </w:rPr>
      </w:pPr>
      <w:r>
        <w:rPr>
          <w:highlight w:val="none"/>
          <w:lang w:val="en-GB"/>
        </w:rPr>
        <w:t>Land ESIM or L-ESIM</w:t>
      </w:r>
    </w:p>
    <w:p>
      <w:pPr>
        <w:numPr>
          <w:ilvl w:val="0"/>
          <w:numId w:val="4"/>
        </w:numPr>
        <w:ind w:left="420" w:hanging="420"/>
        <w:jc w:val="both"/>
        <w:rPr>
          <w:rFonts w:hint="eastAsia"/>
          <w:highlight w:val="none"/>
          <w:lang w:val="en-US" w:eastAsia="zh-CN"/>
        </w:rPr>
      </w:pPr>
      <w:r>
        <w:rPr>
          <w:rFonts w:hint="eastAsia"/>
          <w:highlight w:val="none"/>
          <w:lang w:val="en-US" w:eastAsia="zh-CN"/>
        </w:rPr>
        <w:t xml:space="preserve">Fixed VSAT </w:t>
      </w:r>
    </w:p>
    <w:p>
      <w:pPr>
        <w:jc w:val="both"/>
        <w:rPr>
          <w:rFonts w:hint="eastAsia"/>
          <w:highlight w:val="none"/>
          <w:lang w:val="en-US" w:eastAsia="zh-CN"/>
        </w:rPr>
      </w:pPr>
      <w:r>
        <w:rPr>
          <w:rFonts w:hint="eastAsia"/>
          <w:b/>
          <w:bCs/>
          <w:lang w:val="en-US" w:eastAsia="zh-CN"/>
        </w:rPr>
        <w:t>Proposal 2</w:t>
      </w:r>
      <w:r>
        <w:rPr>
          <w:rFonts w:hint="eastAsia"/>
          <w:lang w:val="en-US" w:eastAsia="zh-CN"/>
        </w:rPr>
        <w:t>：At least parabolic/Dish antenna for fixed VSAT and ESIM should be considered in Rel-18 as first priority</w:t>
      </w:r>
      <w:r>
        <w:rPr>
          <w:rFonts w:hint="eastAsia"/>
          <w:highlight w:val="none"/>
          <w:lang w:val="en-US" w:eastAsia="zh-CN"/>
        </w:rPr>
        <w:t>. Regarding the phase antenna array for ESIM, this could be discussed in the 2</w:t>
      </w:r>
      <w:r>
        <w:rPr>
          <w:rFonts w:hint="eastAsia"/>
          <w:highlight w:val="none"/>
          <w:vertAlign w:val="superscript"/>
          <w:lang w:val="en-US" w:eastAsia="zh-CN"/>
        </w:rPr>
        <w:t>nd</w:t>
      </w:r>
      <w:r>
        <w:rPr>
          <w:rFonts w:hint="eastAsia"/>
          <w:highlight w:val="none"/>
          <w:lang w:val="en-US" w:eastAsia="zh-CN"/>
        </w:rPr>
        <w:t xml:space="preserve"> phase if there are no much market demand on it. </w:t>
      </w:r>
    </w:p>
    <w:p>
      <w:pPr>
        <w:jc w:val="both"/>
        <w:rPr>
          <w:rFonts w:hint="eastAsia"/>
          <w:highlight w:val="none"/>
          <w:lang w:val="en-US" w:eastAsia="zh-CN"/>
        </w:rPr>
      </w:pPr>
      <w:r>
        <w:rPr>
          <w:rFonts w:hint="eastAsia"/>
          <w:b/>
          <w:bCs/>
          <w:lang w:val="en-US" w:eastAsia="zh-CN"/>
        </w:rPr>
        <w:t>Observation 1</w:t>
      </w:r>
      <w:r>
        <w:rPr>
          <w:rFonts w:hint="eastAsia"/>
          <w:lang w:val="en-US" w:eastAsia="zh-CN"/>
        </w:rPr>
        <w:t>:</w:t>
      </w:r>
      <w:r>
        <w:rPr>
          <w:rFonts w:hint="eastAsia"/>
          <w:highlight w:val="none"/>
          <w:lang w:val="en-US" w:eastAsia="zh-CN"/>
        </w:rPr>
        <w:t xml:space="preserve"> merits and demerits between parabolic antenna and phase antenna array are summarized in table 2.</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0"/>
        <w:gridCol w:w="2876"/>
        <w:gridCol w:w="287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Parabolic antenna/Dish antenna</w:t>
            </w:r>
          </w:p>
        </w:tc>
        <w:tc>
          <w:tcPr>
            <w:tcW w:w="1443" w:type="pct"/>
          </w:tcPr>
          <w:p>
            <w:pPr>
              <w:jc w:val="both"/>
              <w:rPr>
                <w:rFonts w:hint="default" w:cs="Times New Roman"/>
                <w:i w:val="0"/>
                <w:caps w:val="0"/>
                <w:color w:val="auto"/>
                <w:spacing w:val="0"/>
                <w:sz w:val="20"/>
                <w:szCs w:val="22"/>
                <w:u w:val="none"/>
                <w:shd w:val="clear"/>
                <w:lang w:val="en-US" w:eastAsia="zh-CN"/>
              </w:rPr>
            </w:pPr>
            <w:r>
              <w:rPr>
                <w:rFonts w:hint="eastAsia" w:cs="Times New Roman"/>
                <w:b w:val="0"/>
                <w:bCs w:val="0"/>
                <w:color w:val="auto"/>
                <w:sz w:val="20"/>
                <w:szCs w:val="22"/>
                <w:vertAlign w:val="baseline"/>
                <w:lang w:val="en-US" w:eastAsia="zh-CN"/>
              </w:rPr>
              <w:t xml:space="preserve">The beam tracking for parabolic antenna could be maintained by </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operation platform with assistance information </w:t>
            </w:r>
            <w:r>
              <w:rPr>
                <w:rFonts w:hint="eastAsia" w:ascii="Times New Roman" w:hAnsi="Times New Roman" w:eastAsia="宋体" w:cs="Times New Roman"/>
                <w:i w:val="0"/>
                <w:caps w:val="0"/>
                <w:color w:val="auto"/>
                <w:spacing w:val="0"/>
                <w:sz w:val="20"/>
                <w:szCs w:val="22"/>
                <w:u w:val="none"/>
                <w:shd w:val="clear"/>
              </w:rPr>
              <w:t>Built in Gyro</w:t>
            </w:r>
            <w:r>
              <w:rPr>
                <w:rFonts w:hint="eastAsia" w:cs="Times New Roman"/>
                <w:i w:val="0"/>
                <w:caps w:val="0"/>
                <w:color w:val="auto"/>
                <w:spacing w:val="0"/>
                <w:sz w:val="20"/>
                <w:szCs w:val="22"/>
                <w:u w:val="none"/>
                <w:shd w:val="clear"/>
                <w:lang w:val="en-US" w:eastAsia="zh-CN"/>
              </w:rPr>
              <w:t xml:space="preserve"> or GPS information. Basically, the beam steering capability is mechanical steering which is expected to be slower than digital beam steering.</w:t>
            </w:r>
          </w:p>
          <w:p>
            <w:pPr>
              <w:jc w:val="both"/>
              <w:rPr>
                <w:rFonts w:hint="default" w:cs="Times New Roman"/>
                <w:i w:val="0"/>
                <w:caps w:val="0"/>
                <w:color w:val="auto"/>
                <w:spacing w:val="0"/>
                <w:sz w:val="20"/>
                <w:szCs w:val="22"/>
                <w:u w:val="none"/>
                <w:shd w:val="clear"/>
                <w:lang w:val="en-US" w:eastAsia="zh-CN"/>
              </w:rPr>
            </w:pPr>
            <w:r>
              <w:rPr>
                <w:rFonts w:hint="eastAsia" w:cs="Times New Roman"/>
                <w:i w:val="0"/>
                <w:color w:val="auto"/>
                <w:spacing w:val="0"/>
                <w:sz w:val="20"/>
                <w:szCs w:val="22"/>
                <w:u w:val="none"/>
                <w:shd w:val="clear"/>
                <w:lang w:val="en-US" w:eastAsia="zh-CN"/>
              </w:rPr>
              <w:t>A</w:t>
            </w:r>
            <w:r>
              <w:rPr>
                <w:rFonts w:hint="eastAsia" w:cs="Times New Roman"/>
                <w:i w:val="0"/>
                <w:caps w:val="0"/>
                <w:color w:val="auto"/>
                <w:spacing w:val="0"/>
                <w:sz w:val="20"/>
                <w:szCs w:val="22"/>
                <w:u w:val="none"/>
                <w:shd w:val="clear"/>
                <w:lang w:val="en-US" w:eastAsia="zh-CN"/>
              </w:rPr>
              <w:t>ntenna aperture and output power of transceiver will decide the final EIRP values.</w:t>
            </w:r>
          </w:p>
        </w:tc>
        <w:tc>
          <w:tcPr>
            <w:tcW w:w="1443"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Mature and cheap and easy to be installed in many use cases.</w:t>
            </w:r>
          </w:p>
          <w:p>
            <w:pPr>
              <w:jc w:val="both"/>
              <w:rPr>
                <w:rFonts w:hint="default" w:eastAsia="宋体" w:cs="Times New Roman"/>
                <w:b w:val="0"/>
                <w:bCs w:val="0"/>
                <w:color w:val="auto"/>
                <w:sz w:val="20"/>
                <w:szCs w:val="22"/>
                <w:vertAlign w:val="baseline"/>
                <w:lang w:val="en-US" w:eastAsia="zh-CN"/>
              </w:rPr>
            </w:pPr>
          </w:p>
        </w:tc>
        <w:tc>
          <w:tcPr>
            <w:tcW w:w="1443" w:type="pct"/>
          </w:tcPr>
          <w:p>
            <w:pPr>
              <w:jc w:val="both"/>
              <w:rPr>
                <w:rFonts w:hint="default" w:eastAsia="宋体" w:cs="Times New Roman"/>
                <w:b w:val="0"/>
                <w:bCs w:val="0"/>
                <w:color w:val="auto"/>
                <w:sz w:val="20"/>
                <w:szCs w:val="22"/>
                <w:vertAlign w:val="baseline"/>
                <w:lang w:val="en-US" w:eastAsia="zh-CN"/>
              </w:rPr>
            </w:pPr>
            <w:r>
              <w:rPr>
                <w:rFonts w:hint="eastAsia"/>
                <w:i w:val="0"/>
                <w:caps w:val="0"/>
                <w:color w:val="auto"/>
                <w:spacing w:val="0"/>
                <w:sz w:val="20"/>
                <w:szCs w:val="22"/>
                <w:shd w:val="clear"/>
                <w:lang w:val="en-US" w:eastAsia="zh-CN"/>
              </w:rPr>
              <w:t>A bit too bulky for some use case, for instance, aircraft or other portable mobile small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Phase antenna array</w:t>
            </w:r>
          </w:p>
        </w:tc>
        <w:tc>
          <w:tcPr>
            <w:tcW w:w="1443" w:type="pct"/>
          </w:tcPr>
          <w:p>
            <w:pPr>
              <w:jc w:val="both"/>
              <w:rPr>
                <w:rFonts w:hint="default" w:cs="Times New Roman"/>
                <w:i w:val="0"/>
                <w:caps w:val="0"/>
                <w:color w:val="auto"/>
                <w:spacing w:val="0"/>
                <w:sz w:val="20"/>
                <w:szCs w:val="22"/>
                <w:u w:val="none"/>
                <w:shd w:val="clear"/>
                <w:lang w:val="en-US" w:eastAsia="zh-CN"/>
              </w:rPr>
            </w:pPr>
            <w:r>
              <w:rPr>
                <w:rFonts w:hint="eastAsia" w:cs="Times New Roman"/>
                <w:b w:val="0"/>
                <w:bCs w:val="0"/>
                <w:color w:val="auto"/>
                <w:sz w:val="20"/>
                <w:szCs w:val="22"/>
                <w:vertAlign w:val="baseline"/>
                <w:lang w:val="en-US" w:eastAsia="zh-CN"/>
              </w:rPr>
              <w:t>The beam tracking could be maintained by phase antenna array with digital beamforming</w:t>
            </w:r>
            <w:r>
              <w:rPr>
                <w:rFonts w:hint="eastAsia" w:cs="Times New Roman"/>
                <w:i w:val="0"/>
                <w:caps w:val="0"/>
                <w:color w:val="auto"/>
                <w:spacing w:val="0"/>
                <w:sz w:val="20"/>
                <w:szCs w:val="22"/>
                <w:u w:val="none"/>
                <w:shd w:val="clear"/>
                <w:lang w:val="en-US" w:eastAsia="zh-CN"/>
              </w:rPr>
              <w:t>, the beam steering capability is digital steering instead of mechanical steering</w:t>
            </w:r>
          </w:p>
          <w:p>
            <w:pPr>
              <w:jc w:val="both"/>
              <w:rPr>
                <w:rFonts w:hint="default" w:cs="Times New Roman"/>
                <w:b w:val="0"/>
                <w:bCs w:val="0"/>
                <w:color w:val="auto"/>
                <w:sz w:val="20"/>
                <w:szCs w:val="22"/>
                <w:vertAlign w:val="baseline"/>
                <w:lang w:val="en-US" w:eastAsia="zh-CN"/>
              </w:rPr>
            </w:pPr>
            <w:r>
              <w:rPr>
                <w:rFonts w:hint="eastAsia" w:cs="Times New Roman"/>
                <w:i w:val="0"/>
                <w:color w:val="auto"/>
                <w:spacing w:val="0"/>
                <w:sz w:val="20"/>
                <w:szCs w:val="22"/>
                <w:u w:val="none"/>
                <w:shd w:val="clear"/>
                <w:lang w:val="en-US" w:eastAsia="zh-CN"/>
              </w:rPr>
              <w:t>A</w:t>
            </w:r>
            <w:r>
              <w:rPr>
                <w:rFonts w:hint="eastAsia" w:cs="Times New Roman"/>
                <w:i w:val="0"/>
                <w:caps w:val="0"/>
                <w:color w:val="auto"/>
                <w:spacing w:val="0"/>
                <w:sz w:val="20"/>
                <w:szCs w:val="22"/>
                <w:u w:val="none"/>
                <w:shd w:val="clear"/>
                <w:lang w:val="en-US" w:eastAsia="zh-CN"/>
              </w:rPr>
              <w:t>ntenna array size and output power of transceiver will decide the final EIRP values.</w:t>
            </w:r>
          </w:p>
        </w:tc>
        <w:tc>
          <w:tcPr>
            <w:tcW w:w="1443"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 xml:space="preserve">The beam steering capability is digital level which should be much faster than parabolic antenna by </w:t>
            </w:r>
            <w:r>
              <w:rPr>
                <w:rFonts w:hint="eastAsia" w:ascii="Times New Roman" w:hAnsi="Times New Roman" w:eastAsia="宋体" w:cs="Times New Roman"/>
                <w:i w:val="0"/>
                <w:caps w:val="0"/>
                <w:color w:val="auto"/>
                <w:spacing w:val="0"/>
                <w:sz w:val="20"/>
                <w:szCs w:val="22"/>
                <w:u w:val="none"/>
                <w:shd w:val="clear"/>
              </w:rPr>
              <w:t>3-Axis Stabilized + Auto Skew</w:t>
            </w:r>
            <w:r>
              <w:rPr>
                <w:rFonts w:hint="eastAsia" w:cs="Times New Roman"/>
                <w:i w:val="0"/>
                <w:caps w:val="0"/>
                <w:color w:val="auto"/>
                <w:spacing w:val="0"/>
                <w:sz w:val="20"/>
                <w:szCs w:val="22"/>
                <w:u w:val="none"/>
                <w:shd w:val="clear"/>
                <w:lang w:val="en-US" w:eastAsia="zh-CN"/>
              </w:rPr>
              <w:t xml:space="preserve"> </w:t>
            </w:r>
            <w:r>
              <w:rPr>
                <w:rFonts w:hint="eastAsia" w:cs="Times New Roman"/>
                <w:b w:val="0"/>
                <w:bCs w:val="0"/>
                <w:color w:val="auto"/>
                <w:sz w:val="20"/>
                <w:szCs w:val="22"/>
                <w:vertAlign w:val="baseline"/>
                <w:lang w:val="en-US" w:eastAsia="zh-CN"/>
              </w:rPr>
              <w:t xml:space="preserve">operation platform. </w:t>
            </w:r>
          </w:p>
        </w:tc>
        <w:tc>
          <w:tcPr>
            <w:tcW w:w="1443" w:type="pct"/>
          </w:tcPr>
          <w:p>
            <w:pPr>
              <w:jc w:val="both"/>
              <w:rPr>
                <w:rFonts w:hint="default" w:cs="Times New Roman"/>
                <w:b w:val="0"/>
                <w:bCs w:val="0"/>
                <w:color w:val="auto"/>
                <w:sz w:val="20"/>
                <w:szCs w:val="22"/>
                <w:vertAlign w:val="baseline"/>
                <w:lang w:val="en-US" w:eastAsia="zh-CN"/>
              </w:rPr>
            </w:pPr>
            <w:r>
              <w:rPr>
                <w:rFonts w:hint="eastAsia" w:cs="Times New Roman"/>
                <w:b w:val="0"/>
                <w:bCs w:val="0"/>
                <w:color w:val="auto"/>
                <w:sz w:val="20"/>
                <w:szCs w:val="22"/>
                <w:vertAlign w:val="baseline"/>
                <w:lang w:val="en-US" w:eastAsia="zh-CN"/>
              </w:rPr>
              <w:t>A bit expensive and might be not so typical for lots of use case.</w:t>
            </w:r>
          </w:p>
        </w:tc>
      </w:tr>
    </w:tbl>
    <w:p>
      <w:pPr>
        <w:jc w:val="both"/>
        <w:rPr>
          <w:rFonts w:hint="default"/>
          <w:highlight w:val="none"/>
          <w:lang w:val="en-US" w:eastAsia="zh-CN"/>
        </w:rPr>
      </w:pPr>
    </w:p>
    <w:p>
      <w:pPr>
        <w:jc w:val="both"/>
        <w:rPr>
          <w:rFonts w:hint="default"/>
          <w:lang w:val="en-US" w:eastAsia="zh-CN"/>
        </w:rPr>
      </w:pPr>
      <w:r>
        <w:rPr>
          <w:rFonts w:hint="eastAsia"/>
          <w:b/>
          <w:bCs/>
          <w:lang w:val="en-US" w:eastAsia="zh-CN"/>
        </w:rPr>
        <w:t>Observation 2:</w:t>
      </w:r>
      <w:r>
        <w:rPr>
          <w:rFonts w:hint="eastAsia"/>
          <w:lang w:val="en-US" w:eastAsia="zh-CN"/>
        </w:rPr>
        <w:t xml:space="preserve"> RF part for fixed VSAT and ESIM should be similar, however the satellite tracking capability might be different between ESIM connecting with GSO and fixed VSAT connecting with GSO or NGSO.</w:t>
      </w:r>
    </w:p>
    <w:p>
      <w:pPr>
        <w:jc w:val="both"/>
        <w:rPr>
          <w:rFonts w:hint="default"/>
          <w:lang w:val="en-US" w:eastAsia="zh-CN"/>
        </w:rPr>
      </w:pPr>
      <w:r>
        <w:rPr>
          <w:rFonts w:hint="eastAsia"/>
          <w:b/>
          <w:bCs/>
          <w:lang w:val="en-US" w:eastAsia="zh-CN"/>
        </w:rPr>
        <w:t>Proposal 3</w:t>
      </w:r>
      <w:r>
        <w:rPr>
          <w:rFonts w:hint="eastAsia"/>
          <w:lang w:val="en-US" w:eastAsia="zh-CN"/>
        </w:rPr>
        <w:t xml:space="preserve">: if satellite tracking capability is part of RF requirement and the required satellite tracking capability are also different between ESIM and fixed VSAT, then we need to specify the different power class for ESIM and fixed VSAT. </w:t>
      </w:r>
    </w:p>
    <w:p>
      <w:pPr>
        <w:jc w:val="left"/>
        <w:rPr>
          <w:rFonts w:hint="eastAsia"/>
          <w:b w:val="0"/>
          <w:bCs w:val="0"/>
          <w:lang w:val="en-US" w:eastAsia="zh-CN"/>
        </w:rPr>
      </w:pPr>
      <w:r>
        <w:rPr>
          <w:rFonts w:hint="eastAsia"/>
          <w:b/>
          <w:bCs/>
          <w:lang w:val="en-US" w:eastAsia="zh-CN"/>
        </w:rPr>
        <w:t xml:space="preserve">Proposal 4: </w:t>
      </w:r>
      <w:r>
        <w:rPr>
          <w:rFonts w:hint="eastAsia"/>
          <w:b w:val="0"/>
          <w:bCs w:val="0"/>
          <w:lang w:val="en-US" w:eastAsia="zh-CN"/>
        </w:rPr>
        <w:t>for ESIM or fixed VSAT with parabolic antenna implementation, then at least conducted requirement should be defined/specified and further discuss whether we need to specify the radiated requirements for it.</w:t>
      </w:r>
    </w:p>
    <w:p>
      <w:pPr>
        <w:jc w:val="left"/>
        <w:rPr>
          <w:rFonts w:hint="eastAsia"/>
          <w:b w:val="0"/>
          <w:bCs w:val="0"/>
          <w:lang w:val="en-US" w:eastAsia="zh-CN"/>
        </w:rPr>
      </w:pPr>
      <w:r>
        <w:rPr>
          <w:rFonts w:hint="eastAsia"/>
          <w:b/>
          <w:bCs/>
          <w:lang w:val="en-US" w:eastAsia="zh-CN"/>
        </w:rPr>
        <w:t xml:space="preserve">Proposal 5: </w:t>
      </w:r>
      <w:r>
        <w:rPr>
          <w:rFonts w:hint="eastAsia"/>
          <w:b w:val="0"/>
          <w:bCs w:val="0"/>
          <w:lang w:val="en-US" w:eastAsia="zh-CN"/>
        </w:rPr>
        <w:t>for ESIM or [fixed VSAT] with phase antenna array, only radiated requirement should be defined/specified.</w:t>
      </w:r>
    </w:p>
    <w:p>
      <w:pPr>
        <w:jc w:val="both"/>
        <w:rPr>
          <w:rFonts w:hint="default"/>
          <w:lang w:val="en-US" w:eastAsia="zh-CN"/>
        </w:rPr>
      </w:pPr>
      <w:r>
        <w:rPr>
          <w:rFonts w:hint="eastAsia"/>
          <w:b/>
          <w:bCs/>
          <w:lang w:val="en-US" w:eastAsia="zh-CN"/>
        </w:rPr>
        <w:t>Proposal 6</w:t>
      </w:r>
      <w:r>
        <w:rPr>
          <w:rFonts w:hint="eastAsia"/>
          <w:lang w:val="en-US" w:eastAsia="zh-CN"/>
        </w:rPr>
        <w:t xml:space="preserve">: the transmit power 33dBm could be used as baseline for power class definition of VSAT or ESIM with parabolic antenna. </w:t>
      </w:r>
    </w:p>
    <w:p>
      <w:pPr>
        <w:jc w:val="left"/>
        <w:rPr>
          <w:rFonts w:hint="eastAsia"/>
          <w:color w:val="auto"/>
          <w:lang w:val="en-US" w:eastAsia="zh-CN"/>
        </w:rPr>
      </w:pPr>
      <w:r>
        <w:rPr>
          <w:rFonts w:hint="eastAsia"/>
          <w:b/>
          <w:bCs/>
          <w:color w:val="auto"/>
          <w:lang w:val="en-US" w:eastAsia="zh-CN"/>
        </w:rPr>
        <w:t>Proposal 7</w:t>
      </w:r>
      <w:r>
        <w:rPr>
          <w:rFonts w:hint="eastAsia"/>
          <w:color w:val="auto"/>
          <w:lang w:val="en-US" w:eastAsia="zh-CN"/>
        </w:rPr>
        <w:t>: for VSAT or ESIM with parabolic antenna, propose not to define EIRP limit for it and leave this to the implementation based on the legacy approach.</w:t>
      </w:r>
    </w:p>
    <w:p>
      <w:pPr>
        <w:jc w:val="both"/>
        <w:rPr>
          <w:rFonts w:hint="eastAsia" w:cs="Times New Roman"/>
          <w:i w:val="0"/>
          <w:caps w:val="0"/>
          <w:spacing w:val="0"/>
          <w:sz w:val="21"/>
          <w:szCs w:val="22"/>
          <w:shd w:val="clear"/>
          <w:lang w:val="en-US" w:eastAsia="zh-CN"/>
        </w:rPr>
      </w:pPr>
      <w:r>
        <w:rPr>
          <w:rFonts w:hint="eastAsia"/>
          <w:b/>
          <w:bCs/>
          <w:lang w:val="en-US" w:eastAsia="zh-CN"/>
        </w:rPr>
        <w:t>Proposal 8:</w:t>
      </w:r>
      <w:r>
        <w:rPr>
          <w:rFonts w:hint="eastAsia"/>
          <w:lang w:val="en-US" w:eastAsia="zh-CN"/>
        </w:rPr>
        <w:t xml:space="preserve"> for VSAT and ESIM with phase antenna array, minimum peak EIRP, UE maximum output power limits and UE spherical coverage requirements should be defined. </w:t>
      </w:r>
      <w:r>
        <w:rPr>
          <w:rFonts w:hint="eastAsia" w:cs="Times New Roman"/>
          <w:i w:val="0"/>
          <w:caps w:val="0"/>
          <w:spacing w:val="0"/>
          <w:sz w:val="21"/>
          <w:szCs w:val="22"/>
          <w:shd w:val="clear"/>
          <w:lang w:val="en-US" w:eastAsia="zh-CN"/>
        </w:rPr>
        <w:t xml:space="preserve">More inputs from satellite vendors are needed especially for the range of the required EIRP covering different kind of service. </w:t>
      </w:r>
    </w:p>
    <w:p>
      <w:pPr>
        <w:jc w:val="left"/>
        <w:rPr>
          <w:rFonts w:hint="eastAsia" w:cs="Times New Roman"/>
          <w:i w:val="0"/>
          <w:caps w:val="0"/>
          <w:color w:val="auto"/>
          <w:spacing w:val="0"/>
          <w:sz w:val="20"/>
          <w:szCs w:val="22"/>
          <w:u w:val="none"/>
          <w:shd w:val="clear"/>
          <w:lang w:val="en-US" w:eastAsia="zh-CN"/>
        </w:rPr>
      </w:pPr>
      <w:r>
        <w:rPr>
          <w:rFonts w:hint="eastAsia" w:cs="Times New Roman"/>
          <w:b/>
          <w:bCs/>
          <w:i w:val="0"/>
          <w:caps w:val="0"/>
          <w:spacing w:val="0"/>
          <w:sz w:val="21"/>
          <w:szCs w:val="22"/>
          <w:u w:val="none"/>
          <w:shd w:val="clear"/>
          <w:lang w:val="en-US" w:eastAsia="zh-CN"/>
        </w:rPr>
        <w:t>Proposal 9:</w:t>
      </w:r>
      <w:r>
        <w:rPr>
          <w:rFonts w:hint="eastAsia" w:cs="Times New Roman"/>
          <w:i w:val="0"/>
          <w:caps w:val="0"/>
          <w:color w:val="auto"/>
          <w:spacing w:val="0"/>
          <w:sz w:val="20"/>
          <w:szCs w:val="22"/>
          <w:u w:val="none"/>
          <w:shd w:val="clear"/>
          <w:lang w:val="en-US" w:eastAsia="zh-CN"/>
        </w:rPr>
        <w:t xml:space="preserve"> </w:t>
      </w:r>
      <w:r>
        <w:rPr>
          <w:rFonts w:hint="eastAsia"/>
          <w:lang w:val="en-US" w:eastAsia="zh-CN"/>
        </w:rPr>
        <w:t xml:space="preserve">for VSAT and ESIM with parabolic antenna, beam </w:t>
      </w:r>
      <w:r>
        <w:rPr>
          <w:rFonts w:hint="eastAsia" w:cs="Times New Roman"/>
          <w:i w:val="0"/>
          <w:caps w:val="0"/>
          <w:color w:val="auto"/>
          <w:spacing w:val="0"/>
          <w:sz w:val="20"/>
          <w:szCs w:val="22"/>
          <w:u w:val="none"/>
          <w:shd w:val="clear"/>
          <w:lang w:val="en-US" w:eastAsia="zh-CN"/>
        </w:rPr>
        <w:t>correspondence is not needed since its uplink satellite tracking capability is not replying on downlink SSB or CSI-RS signals.</w:t>
      </w:r>
    </w:p>
    <w:p>
      <w:pPr>
        <w:jc w:val="left"/>
        <w:rPr>
          <w:rFonts w:hint="default" w:cs="Times New Roman"/>
          <w:i w:val="0"/>
          <w:caps w:val="0"/>
          <w:spacing w:val="0"/>
          <w:sz w:val="21"/>
          <w:szCs w:val="22"/>
          <w:shd w:val="clear"/>
          <w:lang w:val="en-US" w:eastAsia="zh-CN"/>
        </w:rPr>
      </w:pPr>
      <w:r>
        <w:rPr>
          <w:rFonts w:hint="eastAsia" w:cs="Times New Roman"/>
          <w:b/>
          <w:bCs/>
          <w:i w:val="0"/>
          <w:caps w:val="0"/>
          <w:spacing w:val="0"/>
          <w:sz w:val="21"/>
          <w:szCs w:val="22"/>
          <w:u w:val="none"/>
          <w:shd w:val="clear"/>
          <w:lang w:val="en-US" w:eastAsia="zh-CN"/>
        </w:rPr>
        <w:t>Proposal 10:</w:t>
      </w:r>
      <w:r>
        <w:rPr>
          <w:rFonts w:hint="eastAsia" w:cs="Times New Roman"/>
          <w:i w:val="0"/>
          <w:caps w:val="0"/>
          <w:color w:val="auto"/>
          <w:spacing w:val="0"/>
          <w:sz w:val="20"/>
          <w:szCs w:val="22"/>
          <w:u w:val="none"/>
          <w:shd w:val="clear"/>
          <w:lang w:val="en-US" w:eastAsia="zh-CN"/>
        </w:rPr>
        <w:t xml:space="preserve"> </w:t>
      </w:r>
      <w:r>
        <w:rPr>
          <w:rFonts w:hint="eastAsia"/>
          <w:lang w:val="en-US" w:eastAsia="zh-CN"/>
        </w:rPr>
        <w:t xml:space="preserve">for VSAT and ESIM with phase antenna array, beam </w:t>
      </w:r>
      <w:r>
        <w:rPr>
          <w:rFonts w:hint="eastAsia" w:cs="Times New Roman"/>
          <w:i w:val="0"/>
          <w:caps w:val="0"/>
          <w:color w:val="auto"/>
          <w:spacing w:val="0"/>
          <w:sz w:val="20"/>
          <w:szCs w:val="22"/>
          <w:u w:val="none"/>
          <w:shd w:val="clear"/>
          <w:lang w:val="en-US" w:eastAsia="zh-CN"/>
        </w:rPr>
        <w:t>correspondence is not needed since its uplink satellite tracking capability might be not replying on downlink SSB or CSI-RS signals anymore.</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"https://www.kingsat-tech.com/product/enhanced-vsat-ku-band-3-axis-stabilized-and-4-axis-tracking114.html"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https://www.kingsat-tech.com/product/enhanced-vsat-ku-band-3-axis-stabilized-and-4-axis-tracking114.html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"https://www.mitsubishielectric.com/news/2020/0206.html"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https://www.mitsubishielectric.com/news/2020/0206.html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7"/>
        </w:numPr>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en-GB"/>
        </w:rPr>
        <w:t>R4-2217792</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en-GB"/>
        </w:rPr>
        <w:t>Email discussion summary for [104-bis-e][140] NR_NTN_enh_UERF</w:t>
      </w:r>
      <w:r>
        <w:rPr>
          <w:rFonts w:hint="eastAsia" w:ascii="Times New Roman" w:hAnsi="Times New Roman" w:eastAsia="宋体" w:cs="Times New Roman"/>
          <w:sz w:val="20"/>
          <w:szCs w:val="20"/>
          <w:highlight w:val="none"/>
          <w:lang w:val="en-US" w:eastAsia="zh-CN"/>
        </w:rPr>
        <w:t>, ZTE, Noted</w:t>
      </w:r>
    </w:p>
    <w:p>
      <w:pPr>
        <w:pStyle w:val="54"/>
        <w:numPr>
          <w:ilvl w:val="0"/>
          <w:numId w:val="7"/>
        </w:numPr>
        <w:rPr>
          <w:rFonts w:hint="default" w:cs="Times New Roman"/>
          <w:sz w:val="20"/>
          <w:szCs w:val="20"/>
          <w:highlight w:val="none"/>
          <w:lang w:val="en-US" w:eastAsia="zh-CN"/>
        </w:rPr>
      </w:pPr>
      <w:r>
        <w:rPr>
          <w:rFonts w:hint="eastAsia" w:cs="Times New Roman"/>
          <w:sz w:val="20"/>
          <w:szCs w:val="20"/>
          <w:highlight w:val="none"/>
          <w:lang w:val="en-US" w:eastAsia="en-GB"/>
        </w:rPr>
        <w:t>R4-2217743</w:t>
      </w:r>
      <w:r>
        <w:rPr>
          <w:rFonts w:hint="eastAsia" w:cs="Times New Roman"/>
          <w:sz w:val="20"/>
          <w:szCs w:val="20"/>
          <w:highlight w:val="none"/>
          <w:lang w:val="en-US" w:eastAsia="zh-CN"/>
        </w:rPr>
        <w:t xml:space="preserve">, </w:t>
      </w:r>
      <w:r>
        <w:rPr>
          <w:rFonts w:hint="eastAsia" w:cs="Times New Roman"/>
          <w:sz w:val="20"/>
          <w:szCs w:val="20"/>
          <w:highlight w:val="none"/>
          <w:lang w:val="en-US" w:eastAsia="en-GB"/>
        </w:rPr>
        <w:t>WF on NTN UE in Ka-band</w:t>
      </w:r>
      <w:r>
        <w:rPr>
          <w:rFonts w:hint="eastAsia" w:cs="Times New Roman"/>
          <w:sz w:val="20"/>
          <w:szCs w:val="20"/>
          <w:highlight w:val="none"/>
          <w:lang w:val="en-US" w:eastAsia="zh-CN"/>
        </w:rPr>
        <w:t>, ZTE, Approved</w:t>
      </w:r>
    </w:p>
    <w:p>
      <w:pPr>
        <w:pStyle w:val="54"/>
        <w:numPr>
          <w:ilvl w:val="0"/>
          <w:numId w:val="7"/>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"http://satstar.net/satellites/space2.html"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http://satstar.net/satellites/space2.html</w:t>
      </w:r>
      <w:r>
        <w:rPr>
          <w:rFonts w:hint="default" w:cs="Times New Roman"/>
          <w:sz w:val="20"/>
          <w:szCs w:val="20"/>
          <w:highlight w:val="none"/>
          <w:lang w:val="en-US" w:eastAsia="zh-CN"/>
        </w:rPr>
        <w:fldChar w:fldCharType="end"/>
      </w:r>
    </w:p>
    <w:p>
      <w:pPr>
        <w:pStyle w:val="54"/>
        <w:numPr>
          <w:ilvl w:val="0"/>
          <w:numId w:val="7"/>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"https://www.satbeams.com/satellites"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https://www.satbeams.com/satellites</w:t>
      </w:r>
      <w:r>
        <w:rPr>
          <w:rFonts w:hint="default" w:cs="Times New Roman"/>
          <w:sz w:val="20"/>
          <w:szCs w:val="20"/>
          <w:highlight w:val="none"/>
          <w:lang w:val="en-US" w:eastAsia="zh-CN"/>
        </w:rPr>
        <w:fldChar w:fldCharType="end"/>
      </w:r>
    </w:p>
    <w:p>
      <w:pPr>
        <w:pStyle w:val="54"/>
        <w:numPr>
          <w:ilvl w:val="0"/>
          <w:numId w:val="7"/>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"http://satstar.net/beams/inmar5f3_sb11.html"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http://satstar.net/beams/inmar5f3_sb11.html</w:t>
      </w:r>
      <w:r>
        <w:rPr>
          <w:rFonts w:hint="default" w:cs="Times New Roman"/>
          <w:sz w:val="20"/>
          <w:szCs w:val="20"/>
          <w:highlight w:val="none"/>
          <w:lang w:val="en-US" w:eastAsia="zh-CN"/>
        </w:rPr>
        <w:fldChar w:fldCharType="end"/>
      </w:r>
    </w:p>
    <w:p>
      <w:pPr>
        <w:pStyle w:val="54"/>
        <w:numPr>
          <w:ilvl w:val="0"/>
          <w:numId w:val="7"/>
        </w:numPr>
        <w:rPr>
          <w:ins w:id="0" w:author="ZTE,Fei Xue" w:date="2022-11-03T18:15:44Z"/>
          <w:rFonts w:hint="eastAsia" w:cs="Times New Roman"/>
          <w:sz w:val="20"/>
          <w:szCs w:val="20"/>
          <w:highlight w:val="none"/>
          <w:lang w:val="en-US" w:eastAsia="en-GB"/>
        </w:rPr>
      </w:pPr>
      <w:r>
        <w:rPr>
          <w:rFonts w:hint="eastAsia"/>
          <w:b w:val="0"/>
          <w:i w:val="0"/>
          <w:sz w:val="20"/>
          <w:szCs w:val="20"/>
          <w:highlight w:val="none"/>
          <w:lang w:eastAsia="en-GB"/>
        </w:rPr>
        <w:t>R4-2216515</w:t>
      </w:r>
      <w:r>
        <w:rPr>
          <w:rFonts w:hint="eastAsia"/>
          <w:b w:val="0"/>
          <w:i w:val="0"/>
          <w:sz w:val="20"/>
          <w:szCs w:val="20"/>
          <w:highlight w:val="none"/>
          <w:lang w:val="en-US" w:eastAsia="en-GB"/>
        </w:rPr>
        <w:t>,</w:t>
      </w:r>
      <w:r>
        <w:rPr>
          <w:rFonts w:hint="eastAsia"/>
          <w:sz w:val="20"/>
          <w:szCs w:val="20"/>
          <w:highlight w:val="none"/>
          <w:lang w:val="en-US" w:eastAsia="en-GB"/>
        </w:rPr>
        <w:t>NTN enhancements – Regulatory aspects, Ericsson</w:t>
      </w:r>
      <w:r>
        <w:rPr>
          <w:rFonts w:hint="eastAsia"/>
          <w:sz w:val="20"/>
          <w:szCs w:val="20"/>
          <w:highlight w:val="none"/>
          <w:lang w:val="en-US" w:eastAsia="zh-CN"/>
        </w:rPr>
        <w:t>, Noted</w:t>
      </w:r>
    </w:p>
    <w:p>
      <w:pPr>
        <w:pStyle w:val="54"/>
        <w:widowControl w:val="0"/>
        <w:numPr>
          <w:ilvl w:val="0"/>
          <w:numId w:val="0"/>
        </w:numPr>
        <w:jc w:val="both"/>
        <w:rPr>
          <w:ins w:id="1" w:author="ZTE,Fei Xue" w:date="2022-11-03T18:15:44Z"/>
          <w:rFonts w:hint="eastAsia"/>
          <w:sz w:val="20"/>
          <w:szCs w:val="20"/>
          <w:highlight w:val="none"/>
          <w:lang w:val="en-US" w:eastAsia="zh-CN"/>
        </w:rPr>
      </w:pPr>
    </w:p>
    <w:p>
      <w:pPr>
        <w:pStyle w:val="54"/>
        <w:widowControl w:val="0"/>
        <w:numPr>
          <w:ilvl w:val="0"/>
          <w:numId w:val="0"/>
        </w:numPr>
        <w:jc w:val="both"/>
        <w:rPr>
          <w:ins w:id="2" w:author="ZTE,Fei Xue" w:date="2022-11-03T18:16:54Z"/>
          <w:rFonts w:hint="default"/>
          <w:sz w:val="20"/>
          <w:szCs w:val="20"/>
          <w:highlight w:val="none"/>
          <w:lang w:val="en-US" w:eastAsia="zh-CN"/>
        </w:rPr>
      </w:pPr>
      <w:ins w:id="3" w:author="ZTE,Fei Xue" w:date="2022-11-03T18:17:09Z">
        <w:r>
          <w:rPr>
            <w:rFonts w:hint="eastAsia"/>
            <w:sz w:val="20"/>
            <w:szCs w:val="20"/>
            <w:highlight w:val="none"/>
            <w:lang w:val="en-US" w:eastAsia="zh-CN"/>
          </w:rPr>
          <w:t>Solut</w:t>
        </w:r>
      </w:ins>
      <w:ins w:id="4" w:author="ZTE,Fei Xue" w:date="2022-11-03T18:17:10Z">
        <w:r>
          <w:rPr>
            <w:rFonts w:hint="eastAsia"/>
            <w:sz w:val="20"/>
            <w:szCs w:val="20"/>
            <w:highlight w:val="none"/>
            <w:lang w:val="en-US" w:eastAsia="zh-CN"/>
          </w:rPr>
          <w:t xml:space="preserve">ion </w:t>
        </w:r>
      </w:ins>
      <w:ins w:id="5" w:author="ZTE,Fei Xue" w:date="2022-11-03T18:15:44Z">
        <w:r>
          <w:rPr>
            <w:rFonts w:hint="eastAsia"/>
            <w:sz w:val="20"/>
            <w:szCs w:val="20"/>
            <w:highlight w:val="none"/>
            <w:lang w:val="en-US" w:eastAsia="zh-CN"/>
          </w:rPr>
          <w:t>1</w:t>
        </w:r>
      </w:ins>
      <w:ins w:id="6" w:author="ZTE,Fei Xue" w:date="2022-11-03T18:15:45Z">
        <w:r>
          <w:rPr>
            <w:rFonts w:hint="eastAsia"/>
            <w:sz w:val="20"/>
            <w:szCs w:val="20"/>
            <w:highlight w:val="none"/>
            <w:lang w:val="en-US" w:eastAsia="zh-CN"/>
          </w:rPr>
          <w:t>69</w:t>
        </w:r>
      </w:ins>
      <w:ins w:id="7" w:author="ZTE,Fei Xue" w:date="2022-11-03T18:15:47Z">
        <w:r>
          <w:rPr>
            <w:rFonts w:hint="eastAsia"/>
            <w:sz w:val="20"/>
            <w:szCs w:val="20"/>
            <w:highlight w:val="none"/>
            <w:lang w:val="en-US" w:eastAsia="zh-CN"/>
          </w:rPr>
          <w:t xml:space="preserve"> </w:t>
        </w:r>
      </w:ins>
      <w:ins w:id="8" w:author="ZTE,Fei Xue" w:date="2022-11-03T18:15:49Z">
        <w:r>
          <w:rPr>
            <w:rFonts w:hint="eastAsia"/>
            <w:sz w:val="20"/>
            <w:szCs w:val="20"/>
            <w:highlight w:val="none"/>
            <w:lang w:val="en-US" w:eastAsia="zh-CN"/>
          </w:rPr>
          <w:t>pdf</w:t>
        </w:r>
      </w:ins>
      <w:ins w:id="9" w:author="ZTE,Fei Xue" w:date="2022-11-03T18:15:50Z">
        <w:r>
          <w:rPr>
            <w:rFonts w:hint="eastAsia"/>
            <w:sz w:val="20"/>
            <w:szCs w:val="20"/>
            <w:highlight w:val="none"/>
            <w:lang w:val="en-US" w:eastAsia="zh-CN"/>
          </w:rPr>
          <w:t xml:space="preserve"> limi</w:t>
        </w:r>
      </w:ins>
      <w:ins w:id="10" w:author="ZTE,Fei Xue" w:date="2022-11-03T18:15:51Z">
        <w:r>
          <w:rPr>
            <w:rFonts w:hint="eastAsia"/>
            <w:sz w:val="20"/>
            <w:szCs w:val="20"/>
            <w:highlight w:val="none"/>
            <w:lang w:val="en-US" w:eastAsia="zh-CN"/>
          </w:rPr>
          <w:t xml:space="preserve">t </w:t>
        </w:r>
      </w:ins>
      <w:ins w:id="11" w:author="ZTE,Fei Xue" w:date="2022-11-03T18:15:52Z">
        <w:r>
          <w:rPr>
            <w:rFonts w:hint="eastAsia"/>
            <w:sz w:val="20"/>
            <w:szCs w:val="20"/>
            <w:highlight w:val="none"/>
            <w:lang w:val="en-US" w:eastAsia="zh-CN"/>
          </w:rPr>
          <w:t>E</w:t>
        </w:r>
      </w:ins>
      <w:ins w:id="12" w:author="ZTE,Fei Xue" w:date="2022-11-03T18:15:53Z">
        <w:r>
          <w:rPr>
            <w:rFonts w:hint="eastAsia"/>
            <w:sz w:val="20"/>
            <w:szCs w:val="20"/>
            <w:highlight w:val="none"/>
            <w:lang w:val="en-US" w:eastAsia="zh-CN"/>
          </w:rPr>
          <w:t>SIM</w:t>
        </w:r>
      </w:ins>
      <w:ins w:id="13" w:author="ZTE,Fei Xue" w:date="2022-11-03T18:16:03Z">
        <w:r>
          <w:rPr>
            <w:rFonts w:hint="eastAsia"/>
            <w:sz w:val="20"/>
            <w:szCs w:val="20"/>
            <w:highlight w:val="none"/>
            <w:lang w:val="en-US" w:eastAsia="zh-CN"/>
          </w:rPr>
          <w:t xml:space="preserve"> </w:t>
        </w:r>
      </w:ins>
      <w:ins w:id="14" w:author="ZTE,Fei Xue" w:date="2022-11-03T18:16:04Z">
        <w:r>
          <w:rPr>
            <w:rFonts w:hint="eastAsia"/>
            <w:sz w:val="20"/>
            <w:szCs w:val="20"/>
            <w:highlight w:val="none"/>
            <w:lang w:val="en-US" w:eastAsia="zh-CN"/>
          </w:rPr>
          <w:t xml:space="preserve">to </w:t>
        </w:r>
      </w:ins>
      <w:ins w:id="15" w:author="ZTE,Fei Xue" w:date="2022-11-03T18:16:05Z">
        <w:r>
          <w:rPr>
            <w:rFonts w:hint="eastAsia"/>
            <w:sz w:val="20"/>
            <w:szCs w:val="20"/>
            <w:highlight w:val="none"/>
            <w:lang w:val="en-US" w:eastAsia="zh-CN"/>
          </w:rPr>
          <w:t>Fr</w:t>
        </w:r>
      </w:ins>
      <w:ins w:id="16" w:author="ZTE,Fei Xue" w:date="2022-11-03T18:16:06Z">
        <w:r>
          <w:rPr>
            <w:rFonts w:hint="eastAsia"/>
            <w:sz w:val="20"/>
            <w:szCs w:val="20"/>
            <w:highlight w:val="none"/>
            <w:lang w:val="en-US" w:eastAsia="zh-CN"/>
          </w:rPr>
          <w:t>ance</w:t>
        </w:r>
      </w:ins>
      <w:ins w:id="17" w:author="ZTE,Fei Xue" w:date="2022-11-03T18:18:05Z">
        <w:r>
          <w:rPr>
            <w:rFonts w:hint="eastAsia"/>
            <w:sz w:val="20"/>
            <w:szCs w:val="20"/>
            <w:highlight w:val="none"/>
            <w:lang w:val="en-US" w:eastAsia="zh-CN"/>
          </w:rPr>
          <w:t xml:space="preserve"> </w:t>
        </w:r>
      </w:ins>
      <w:ins w:id="18" w:author="ZTE,Fei Xue" w:date="2022-11-03T18:18:06Z">
        <w:r>
          <w:rPr>
            <w:rFonts w:hint="eastAsia"/>
            <w:sz w:val="20"/>
            <w:szCs w:val="20"/>
            <w:highlight w:val="none"/>
            <w:lang w:val="en-US" w:eastAsia="zh-CN"/>
          </w:rPr>
          <w:t xml:space="preserve"> </w:t>
        </w:r>
      </w:ins>
      <w:ins w:id="19" w:author="ZTE,Fei Xue" w:date="2022-11-03T18:18:07Z">
        <w:r>
          <w:rPr>
            <w:rFonts w:hint="eastAsia"/>
            <w:sz w:val="20"/>
            <w:szCs w:val="20"/>
            <w:highlight w:val="none"/>
            <w:lang w:val="en-US" w:eastAsia="zh-CN"/>
          </w:rPr>
          <w:t>E</w:t>
        </w:r>
      </w:ins>
      <w:ins w:id="20" w:author="ZTE,Fei Xue" w:date="2022-11-03T18:18:08Z">
        <w:r>
          <w:rPr>
            <w:rFonts w:hint="eastAsia"/>
            <w:sz w:val="20"/>
            <w:szCs w:val="20"/>
            <w:highlight w:val="none"/>
            <w:lang w:val="en-US" w:eastAsia="zh-CN"/>
          </w:rPr>
          <w:t>-P</w:t>
        </w:r>
      </w:ins>
      <w:ins w:id="21" w:author="ZTE,Fei Xue" w:date="2022-11-03T18:18:09Z">
        <w:r>
          <w:rPr>
            <w:rFonts w:hint="eastAsia"/>
            <w:sz w:val="20"/>
            <w:szCs w:val="20"/>
            <w:highlight w:val="none"/>
            <w:lang w:val="en-US" w:eastAsia="zh-CN"/>
          </w:rPr>
          <w:t>FD</w:t>
        </w:r>
      </w:ins>
      <w:ins w:id="22" w:author="ZTE,Fei Xue" w:date="2022-11-03T18:18:10Z">
        <w:r>
          <w:rPr>
            <w:rFonts w:hint="eastAsia"/>
            <w:sz w:val="20"/>
            <w:szCs w:val="20"/>
            <w:highlight w:val="none"/>
            <w:lang w:val="en-US" w:eastAsia="zh-CN"/>
          </w:rPr>
          <w:t xml:space="preserve"> mask</w:t>
        </w:r>
      </w:ins>
    </w:p>
    <w:p>
      <w:pPr>
        <w:pStyle w:val="54"/>
        <w:widowControl w:val="0"/>
        <w:numPr>
          <w:ilvl w:val="0"/>
          <w:numId w:val="0"/>
        </w:numPr>
        <w:jc w:val="both"/>
        <w:rPr>
          <w:rFonts w:hint="default"/>
          <w:sz w:val="20"/>
          <w:szCs w:val="20"/>
          <w:highlight w:val="none"/>
          <w:lang w:val="en-US" w:eastAsia="en-GB"/>
        </w:rPr>
      </w:pPr>
      <w:ins w:id="23" w:author="ZTE,Fei Xue" w:date="2022-11-03T18:16:59Z">
        <w:r>
          <w:rPr>
            <w:rFonts w:hint="eastAsia"/>
            <w:sz w:val="20"/>
            <w:szCs w:val="20"/>
            <w:highlight w:val="none"/>
            <w:lang w:val="en-US" w:eastAsia="zh-CN"/>
          </w:rPr>
          <w:t>ITU</w:t>
        </w:r>
      </w:ins>
      <w:ins w:id="24" w:author="ZTE,Fei Xue" w:date="2022-11-03T18:17:02Z">
        <w:r>
          <w:rPr>
            <w:rFonts w:hint="eastAsia"/>
            <w:sz w:val="20"/>
            <w:szCs w:val="20"/>
            <w:highlight w:val="none"/>
            <w:lang w:val="en-US" w:eastAsia="zh-CN"/>
          </w:rPr>
          <w:t>-</w:t>
        </w:r>
      </w:ins>
      <w:ins w:id="25" w:author="ZTE,Fei Xue" w:date="2022-11-03T18:17:04Z">
        <w:r>
          <w:rPr>
            <w:rFonts w:hint="eastAsia"/>
            <w:sz w:val="20"/>
            <w:szCs w:val="20"/>
            <w:highlight w:val="none"/>
            <w:lang w:val="en-US" w:eastAsia="zh-CN"/>
          </w:rPr>
          <w:t>R reco</w:t>
        </w:r>
      </w:ins>
      <w:ins w:id="26" w:author="ZTE,Fei Xue" w:date="2022-11-03T18:17:05Z">
        <w:r>
          <w:rPr>
            <w:rFonts w:hint="eastAsia"/>
            <w:sz w:val="20"/>
            <w:szCs w:val="20"/>
            <w:highlight w:val="none"/>
            <w:lang w:val="en-US" w:eastAsia="zh-CN"/>
          </w:rPr>
          <w:t>mmendati</w:t>
        </w:r>
      </w:ins>
      <w:ins w:id="27" w:author="ZTE,Fei Xue" w:date="2022-11-03T18:17:06Z">
        <w:r>
          <w:rPr>
            <w:rFonts w:hint="eastAsia"/>
            <w:sz w:val="20"/>
            <w:szCs w:val="20"/>
            <w:highlight w:val="none"/>
            <w:lang w:val="en-US" w:eastAsia="zh-CN"/>
          </w:rPr>
          <w:t xml:space="preserve">on </w:t>
        </w:r>
      </w:ins>
      <w:ins w:id="28" w:author="ZTE,Fei Xue" w:date="2022-11-03T18:16:55Z">
        <w:r>
          <w:rPr>
            <w:rFonts w:hint="eastAsia"/>
            <w:sz w:val="20"/>
            <w:szCs w:val="20"/>
            <w:highlight w:val="none"/>
            <w:lang w:val="en-US" w:eastAsia="zh-CN"/>
          </w:rPr>
          <w:t>S.</w:t>
        </w:r>
      </w:ins>
      <w:ins w:id="29" w:author="ZTE,Fei Xue" w:date="2022-11-03T18:16:56Z">
        <w:r>
          <w:rPr>
            <w:rFonts w:hint="eastAsia"/>
            <w:sz w:val="20"/>
            <w:szCs w:val="20"/>
            <w:highlight w:val="none"/>
            <w:lang w:val="en-US" w:eastAsia="zh-CN"/>
          </w:rPr>
          <w:t>524</w:t>
        </w:r>
      </w:ins>
      <w:ins w:id="30" w:author="ZTE,Fei Xue" w:date="2022-11-03T18:16:57Z">
        <w:r>
          <w:rPr>
            <w:rFonts w:hint="eastAsia"/>
            <w:sz w:val="20"/>
            <w:szCs w:val="20"/>
            <w:highlight w:val="none"/>
            <w:lang w:val="en-US" w:eastAsia="zh-CN"/>
          </w:rPr>
          <w:t xml:space="preserve"> </w:t>
        </w:r>
      </w:ins>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E98522B"/>
    <w:multiLevelType w:val="singleLevel"/>
    <w:tmpl w:val="0E98522B"/>
    <w:lvl w:ilvl="0" w:tentative="0">
      <w:start w:val="1"/>
      <w:numFmt w:val="decimal"/>
      <w:suff w:val="space"/>
      <w:lvlText w:val="%1)"/>
      <w:lvlJc w:val="left"/>
    </w:lvl>
  </w:abstractNum>
  <w:abstractNum w:abstractNumId="2">
    <w:nsid w:val="1BDCB528"/>
    <w:multiLevelType w:val="singleLevel"/>
    <w:tmpl w:val="1BDCB528"/>
    <w:lvl w:ilvl="0" w:tentative="0">
      <w:start w:val="1"/>
      <w:numFmt w:val="bullet"/>
      <w:lvlText w:val=""/>
      <w:lvlJc w:val="left"/>
      <w:pPr>
        <w:ind w:left="420" w:hanging="420"/>
      </w:pPr>
      <w:rPr>
        <w:rFonts w:hint="default" w:ascii="Wingdings" w:hAnsi="Wingdings"/>
      </w:rPr>
    </w:lvl>
  </w:abstractNum>
  <w:abstractNum w:abstractNumId="3">
    <w:nsid w:val="29E2A204"/>
    <w:multiLevelType w:val="singleLevel"/>
    <w:tmpl w:val="29E2A204"/>
    <w:lvl w:ilvl="0" w:tentative="0">
      <w:start w:val="1"/>
      <w:numFmt w:val="bullet"/>
      <w:lvlText w:val="‒"/>
      <w:lvlJc w:val="left"/>
      <w:pPr>
        <w:ind w:left="420" w:leftChars="0" w:hanging="420" w:firstLineChars="0"/>
      </w:pPr>
      <w:rPr>
        <w:rFonts w:hint="default" w:ascii="Arial" w:hAnsi="Arial" w:cs="Arial"/>
      </w:rPr>
    </w:lvl>
  </w:abstractNum>
  <w:abstractNum w:abstractNumId="4">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863F441"/>
    <w:multiLevelType w:val="singleLevel"/>
    <w:tmpl w:val="7863F441"/>
    <w:lvl w:ilvl="0" w:tentative="0">
      <w:start w:val="1"/>
      <w:numFmt w:val="bullet"/>
      <w:lvlText w:val=""/>
      <w:lvlJc w:val="left"/>
      <w:pPr>
        <w:ind w:left="420" w:hanging="420"/>
      </w:pPr>
      <w:rPr>
        <w:rFonts w:hint="default" w:ascii="Wingdings" w:hAnsi="Wingdings"/>
      </w:rPr>
    </w:lvl>
  </w:abstractNum>
  <w:abstractNum w:abstractNumId="6">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6"/>
  </w:num>
  <w:num w:numId="3">
    <w:abstractNumId w:val="1"/>
  </w:num>
  <w:num w:numId="4">
    <w:abstractNumId w:val="3"/>
  </w:num>
  <w:num w:numId="5">
    <w:abstractNumId w:val="5"/>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11E74"/>
    <w:rsid w:val="04856247"/>
    <w:rsid w:val="04865E52"/>
    <w:rsid w:val="048829D4"/>
    <w:rsid w:val="049B40DC"/>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50A92"/>
    <w:rsid w:val="077F542D"/>
    <w:rsid w:val="077F5D16"/>
    <w:rsid w:val="07817B19"/>
    <w:rsid w:val="07896FC7"/>
    <w:rsid w:val="078B062A"/>
    <w:rsid w:val="07916BE4"/>
    <w:rsid w:val="079E798A"/>
    <w:rsid w:val="07A2728D"/>
    <w:rsid w:val="07A80D41"/>
    <w:rsid w:val="07AA3E51"/>
    <w:rsid w:val="07BE51B2"/>
    <w:rsid w:val="07D34041"/>
    <w:rsid w:val="07D54951"/>
    <w:rsid w:val="07D835FB"/>
    <w:rsid w:val="07DD018B"/>
    <w:rsid w:val="07E014BE"/>
    <w:rsid w:val="07E04AA8"/>
    <w:rsid w:val="07E85751"/>
    <w:rsid w:val="07ED5339"/>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E5B"/>
    <w:rsid w:val="092073EA"/>
    <w:rsid w:val="092234B5"/>
    <w:rsid w:val="09226860"/>
    <w:rsid w:val="092275F6"/>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717521"/>
    <w:rsid w:val="0B884E90"/>
    <w:rsid w:val="0B892782"/>
    <w:rsid w:val="0B936E39"/>
    <w:rsid w:val="0B9C0905"/>
    <w:rsid w:val="0B9E13B0"/>
    <w:rsid w:val="0BA50427"/>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D95333"/>
    <w:rsid w:val="0FDD44E9"/>
    <w:rsid w:val="0FE0698F"/>
    <w:rsid w:val="0FEA3F98"/>
    <w:rsid w:val="0FEB0378"/>
    <w:rsid w:val="0FEC322B"/>
    <w:rsid w:val="0FEC6EF6"/>
    <w:rsid w:val="10036C5E"/>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7486E"/>
    <w:rsid w:val="10BD429D"/>
    <w:rsid w:val="10CC5735"/>
    <w:rsid w:val="10D679E0"/>
    <w:rsid w:val="10DF786B"/>
    <w:rsid w:val="10FA45D2"/>
    <w:rsid w:val="11024527"/>
    <w:rsid w:val="110A4489"/>
    <w:rsid w:val="11150F62"/>
    <w:rsid w:val="111A28E5"/>
    <w:rsid w:val="111E5679"/>
    <w:rsid w:val="11280A27"/>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7222F3"/>
    <w:rsid w:val="127D422E"/>
    <w:rsid w:val="12845278"/>
    <w:rsid w:val="12863AEA"/>
    <w:rsid w:val="128C036A"/>
    <w:rsid w:val="128E70AD"/>
    <w:rsid w:val="129D41B7"/>
    <w:rsid w:val="12A45BB3"/>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D1A4D"/>
    <w:rsid w:val="137F1B10"/>
    <w:rsid w:val="1382164E"/>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60429"/>
    <w:rsid w:val="161C3234"/>
    <w:rsid w:val="162F0727"/>
    <w:rsid w:val="16302232"/>
    <w:rsid w:val="163562A4"/>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56955"/>
    <w:rsid w:val="172B6CEB"/>
    <w:rsid w:val="172E31B3"/>
    <w:rsid w:val="17343071"/>
    <w:rsid w:val="17350245"/>
    <w:rsid w:val="17382580"/>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D386F"/>
    <w:rsid w:val="19FF129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703B7"/>
    <w:rsid w:val="1E680B85"/>
    <w:rsid w:val="1E6B2336"/>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405E44"/>
    <w:rsid w:val="1F4A3D83"/>
    <w:rsid w:val="1F4E681F"/>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E6801"/>
    <w:rsid w:val="222F381A"/>
    <w:rsid w:val="22315922"/>
    <w:rsid w:val="22343124"/>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FE4240"/>
    <w:rsid w:val="280008FF"/>
    <w:rsid w:val="28050D91"/>
    <w:rsid w:val="280B0292"/>
    <w:rsid w:val="281035C6"/>
    <w:rsid w:val="28140E2A"/>
    <w:rsid w:val="2824417F"/>
    <w:rsid w:val="28255041"/>
    <w:rsid w:val="282B1213"/>
    <w:rsid w:val="283832F0"/>
    <w:rsid w:val="283A1E3E"/>
    <w:rsid w:val="283F0B9A"/>
    <w:rsid w:val="284543A1"/>
    <w:rsid w:val="28553E1D"/>
    <w:rsid w:val="2859475D"/>
    <w:rsid w:val="2866568E"/>
    <w:rsid w:val="28693318"/>
    <w:rsid w:val="286B3B61"/>
    <w:rsid w:val="28754C0A"/>
    <w:rsid w:val="28765DD5"/>
    <w:rsid w:val="28821314"/>
    <w:rsid w:val="2891501A"/>
    <w:rsid w:val="28937E6D"/>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A4634A"/>
    <w:rsid w:val="29A84DD1"/>
    <w:rsid w:val="29AA2390"/>
    <w:rsid w:val="29B301F6"/>
    <w:rsid w:val="29B85AFC"/>
    <w:rsid w:val="29BB286D"/>
    <w:rsid w:val="29BB74AF"/>
    <w:rsid w:val="29BC2AA4"/>
    <w:rsid w:val="29CD2270"/>
    <w:rsid w:val="29D03220"/>
    <w:rsid w:val="29D0429A"/>
    <w:rsid w:val="29D22D87"/>
    <w:rsid w:val="29D873B9"/>
    <w:rsid w:val="29DA58FD"/>
    <w:rsid w:val="29DB020F"/>
    <w:rsid w:val="29E64370"/>
    <w:rsid w:val="29E765AE"/>
    <w:rsid w:val="29EB2636"/>
    <w:rsid w:val="29ED4F50"/>
    <w:rsid w:val="29F26903"/>
    <w:rsid w:val="2A06427E"/>
    <w:rsid w:val="2A0F1A72"/>
    <w:rsid w:val="2A0F7591"/>
    <w:rsid w:val="2A13176E"/>
    <w:rsid w:val="2A1723D3"/>
    <w:rsid w:val="2A216713"/>
    <w:rsid w:val="2A220953"/>
    <w:rsid w:val="2A222BC6"/>
    <w:rsid w:val="2A2F350E"/>
    <w:rsid w:val="2A3B063B"/>
    <w:rsid w:val="2A49761F"/>
    <w:rsid w:val="2A4C74B8"/>
    <w:rsid w:val="2A4F133B"/>
    <w:rsid w:val="2A4F49D1"/>
    <w:rsid w:val="2A500712"/>
    <w:rsid w:val="2A627A42"/>
    <w:rsid w:val="2A630308"/>
    <w:rsid w:val="2A657762"/>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D6828"/>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A06F1"/>
    <w:rsid w:val="2D8151A4"/>
    <w:rsid w:val="2DA02E9C"/>
    <w:rsid w:val="2DAC4521"/>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D4759"/>
    <w:rsid w:val="2FAD5866"/>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64FED"/>
    <w:rsid w:val="32946A84"/>
    <w:rsid w:val="329747D6"/>
    <w:rsid w:val="32B22C9D"/>
    <w:rsid w:val="32BA631C"/>
    <w:rsid w:val="32BC6631"/>
    <w:rsid w:val="32C05B65"/>
    <w:rsid w:val="32C6418D"/>
    <w:rsid w:val="32D14A7F"/>
    <w:rsid w:val="32D26AE6"/>
    <w:rsid w:val="32D733FA"/>
    <w:rsid w:val="32DE353D"/>
    <w:rsid w:val="32E148E8"/>
    <w:rsid w:val="32E343F6"/>
    <w:rsid w:val="32E921F0"/>
    <w:rsid w:val="32F76D5D"/>
    <w:rsid w:val="32F86450"/>
    <w:rsid w:val="330244A4"/>
    <w:rsid w:val="33066388"/>
    <w:rsid w:val="330F1E44"/>
    <w:rsid w:val="331747E7"/>
    <w:rsid w:val="331B37C6"/>
    <w:rsid w:val="331C390F"/>
    <w:rsid w:val="333A0536"/>
    <w:rsid w:val="333E0FE1"/>
    <w:rsid w:val="334D7767"/>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B51A96"/>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B2312"/>
    <w:rsid w:val="365955CF"/>
    <w:rsid w:val="365F765A"/>
    <w:rsid w:val="36627C0A"/>
    <w:rsid w:val="36693B36"/>
    <w:rsid w:val="366B0AAA"/>
    <w:rsid w:val="366B6257"/>
    <w:rsid w:val="366D49A8"/>
    <w:rsid w:val="36701C31"/>
    <w:rsid w:val="36720A4C"/>
    <w:rsid w:val="36752210"/>
    <w:rsid w:val="36820E97"/>
    <w:rsid w:val="36884498"/>
    <w:rsid w:val="36922B55"/>
    <w:rsid w:val="36991125"/>
    <w:rsid w:val="36A312B2"/>
    <w:rsid w:val="36A9265A"/>
    <w:rsid w:val="36AA239C"/>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B40DC9"/>
    <w:rsid w:val="3BB47D9F"/>
    <w:rsid w:val="3BD039A1"/>
    <w:rsid w:val="3BD40BDF"/>
    <w:rsid w:val="3BDE5F43"/>
    <w:rsid w:val="3BE745F7"/>
    <w:rsid w:val="3BF10AAD"/>
    <w:rsid w:val="3BF13FB8"/>
    <w:rsid w:val="3BF22C4A"/>
    <w:rsid w:val="3BFA10FC"/>
    <w:rsid w:val="3C032713"/>
    <w:rsid w:val="3C042946"/>
    <w:rsid w:val="3C070D59"/>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720C9"/>
    <w:rsid w:val="3EC80A9D"/>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6D23"/>
    <w:rsid w:val="3F6B3632"/>
    <w:rsid w:val="3F742249"/>
    <w:rsid w:val="3F776E0A"/>
    <w:rsid w:val="3F8978E2"/>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320BD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A1648"/>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F2381"/>
    <w:rsid w:val="45A47990"/>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644CFB"/>
    <w:rsid w:val="47666951"/>
    <w:rsid w:val="47683159"/>
    <w:rsid w:val="476A7D07"/>
    <w:rsid w:val="479766B4"/>
    <w:rsid w:val="479A401E"/>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207ABD"/>
    <w:rsid w:val="53290BFD"/>
    <w:rsid w:val="53293966"/>
    <w:rsid w:val="532C389F"/>
    <w:rsid w:val="532F6301"/>
    <w:rsid w:val="533E0346"/>
    <w:rsid w:val="534246C3"/>
    <w:rsid w:val="53477D18"/>
    <w:rsid w:val="53495ACD"/>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40B3B"/>
    <w:rsid w:val="53C877C6"/>
    <w:rsid w:val="53D153F9"/>
    <w:rsid w:val="53DB35A3"/>
    <w:rsid w:val="53DC2808"/>
    <w:rsid w:val="53DE4BEA"/>
    <w:rsid w:val="53DF54A9"/>
    <w:rsid w:val="53E07B00"/>
    <w:rsid w:val="53E27BE1"/>
    <w:rsid w:val="53EC3D29"/>
    <w:rsid w:val="53EE37DC"/>
    <w:rsid w:val="53F90D34"/>
    <w:rsid w:val="54002BFD"/>
    <w:rsid w:val="540A0F22"/>
    <w:rsid w:val="541942B6"/>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51E8F"/>
    <w:rsid w:val="55C529C2"/>
    <w:rsid w:val="55CC27C2"/>
    <w:rsid w:val="55CC4541"/>
    <w:rsid w:val="55CF48E7"/>
    <w:rsid w:val="55D0342A"/>
    <w:rsid w:val="55D50C9C"/>
    <w:rsid w:val="55D849A1"/>
    <w:rsid w:val="55E31A15"/>
    <w:rsid w:val="55E5367A"/>
    <w:rsid w:val="55E83D2F"/>
    <w:rsid w:val="55F37542"/>
    <w:rsid w:val="55FE6BCF"/>
    <w:rsid w:val="56030BD3"/>
    <w:rsid w:val="560469FC"/>
    <w:rsid w:val="5609174E"/>
    <w:rsid w:val="561B57AD"/>
    <w:rsid w:val="56214A7B"/>
    <w:rsid w:val="562E1F90"/>
    <w:rsid w:val="56373380"/>
    <w:rsid w:val="563B616D"/>
    <w:rsid w:val="56436207"/>
    <w:rsid w:val="56456373"/>
    <w:rsid w:val="5655420D"/>
    <w:rsid w:val="565B61BB"/>
    <w:rsid w:val="566510CB"/>
    <w:rsid w:val="567215D4"/>
    <w:rsid w:val="56793BB2"/>
    <w:rsid w:val="567A6CC0"/>
    <w:rsid w:val="567E4F7B"/>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31AC8"/>
    <w:rsid w:val="56DA3EBA"/>
    <w:rsid w:val="56DE40C5"/>
    <w:rsid w:val="56E33383"/>
    <w:rsid w:val="56E81DBE"/>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E435F"/>
    <w:rsid w:val="5C135532"/>
    <w:rsid w:val="5C1832F4"/>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864DB"/>
    <w:rsid w:val="5D6F03C1"/>
    <w:rsid w:val="5D73393B"/>
    <w:rsid w:val="5D76353B"/>
    <w:rsid w:val="5D784379"/>
    <w:rsid w:val="5D7B3457"/>
    <w:rsid w:val="5D826C13"/>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94A60"/>
    <w:rsid w:val="5ED95EEE"/>
    <w:rsid w:val="5EE55DDE"/>
    <w:rsid w:val="5EF04AC4"/>
    <w:rsid w:val="5EF47473"/>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920187"/>
    <w:rsid w:val="6295194F"/>
    <w:rsid w:val="6299295E"/>
    <w:rsid w:val="629A07BC"/>
    <w:rsid w:val="62A33CA7"/>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AF09FF"/>
    <w:rsid w:val="64B453B1"/>
    <w:rsid w:val="64BE5702"/>
    <w:rsid w:val="64C16289"/>
    <w:rsid w:val="64CF05E4"/>
    <w:rsid w:val="64D32645"/>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56CDB"/>
    <w:rsid w:val="66AC1D02"/>
    <w:rsid w:val="66AD65FC"/>
    <w:rsid w:val="66B81454"/>
    <w:rsid w:val="66BE1292"/>
    <w:rsid w:val="66BF76F1"/>
    <w:rsid w:val="66D553C4"/>
    <w:rsid w:val="66D560FD"/>
    <w:rsid w:val="66D60A0F"/>
    <w:rsid w:val="66D61A8D"/>
    <w:rsid w:val="66DA349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A02CE9"/>
    <w:rsid w:val="68A036C8"/>
    <w:rsid w:val="68A41350"/>
    <w:rsid w:val="68AD26AA"/>
    <w:rsid w:val="68AE2B22"/>
    <w:rsid w:val="68B54464"/>
    <w:rsid w:val="68BC14B0"/>
    <w:rsid w:val="68BC512A"/>
    <w:rsid w:val="68BF0078"/>
    <w:rsid w:val="68C20D16"/>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66C3C"/>
    <w:rsid w:val="6C6833E1"/>
    <w:rsid w:val="6C726F5A"/>
    <w:rsid w:val="6C751A38"/>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31BCF"/>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B086B"/>
    <w:rsid w:val="746C430C"/>
    <w:rsid w:val="74775754"/>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6F19B6"/>
    <w:rsid w:val="757540E3"/>
    <w:rsid w:val="75912385"/>
    <w:rsid w:val="759739B3"/>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9196F"/>
    <w:rsid w:val="78591903"/>
    <w:rsid w:val="785B65FF"/>
    <w:rsid w:val="78620E7C"/>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D0BF3"/>
    <w:rsid w:val="790D4F70"/>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90174F"/>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62C2D"/>
    <w:rsid w:val="7A291938"/>
    <w:rsid w:val="7A3D7CC0"/>
    <w:rsid w:val="7A4006D3"/>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1C55F3"/>
    <w:rsid w:val="7E202566"/>
    <w:rsid w:val="7E222965"/>
    <w:rsid w:val="7E293001"/>
    <w:rsid w:val="7E2D6A9A"/>
    <w:rsid w:val="7E2E7D3F"/>
    <w:rsid w:val="7E2F1D57"/>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18"/>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7"/>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2022-11-07T14:12:07Z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